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1439C833"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813B68">
        <w:rPr>
          <w:b/>
          <w:i/>
          <w:noProof/>
          <w:sz w:val="28"/>
        </w:rPr>
        <w:t>0105</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89BCC" w:rsidR="001E41F3" w:rsidRPr="00410371" w:rsidRDefault="00813B68"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5794C" w:rsidR="001E41F3" w:rsidRDefault="00185224">
            <w:pPr>
              <w:pStyle w:val="CRCoverPage"/>
              <w:spacing w:after="0"/>
              <w:ind w:left="100"/>
              <w:rPr>
                <w:noProof/>
              </w:rPr>
            </w:pPr>
            <w:r>
              <w:rPr>
                <w:rFonts w:eastAsia="SimSun"/>
                <w:color w:val="000000"/>
                <w:lang w:eastAsia="zh-CN"/>
              </w:rPr>
              <w:t xml:space="preserve">(TEI18)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14</w:t>
            </w:r>
            <w:r w:rsidR="00E02FAF">
              <w:rPr>
                <w:rFonts w:eastAsia="SimSun"/>
                <w:color w:val="000000"/>
                <w:lang w:val="en-US" w:eastAsia="zh-CN"/>
              </w:rPr>
              <w:t>1-1</w:t>
            </w:r>
            <w:r w:rsidR="003C52A2" w:rsidRPr="00093ECD">
              <w:rPr>
                <w:rFonts w:eastAsia="SimSun"/>
                <w:color w:val="000000"/>
                <w:lang w:val="en-US" w:eastAsia="zh-CN"/>
              </w:rPr>
              <w:t xml:space="preserve"> </w:t>
            </w:r>
            <w:r w:rsidR="003C52A2">
              <w:rPr>
                <w:rFonts w:eastAsia="SimSun"/>
                <w:color w:val="000000"/>
                <w:lang w:val="en-US" w:eastAsia="zh-CN"/>
              </w:rPr>
              <w:t>on</w:t>
            </w:r>
            <w:r w:rsidR="003C52A2" w:rsidRPr="00093ECD">
              <w:rPr>
                <w:rFonts w:eastAsia="SimSun"/>
                <w:color w:val="000000"/>
                <w:lang w:val="en-US" w:eastAsia="zh-CN"/>
              </w:rPr>
              <w:t xml:space="preserve"> </w:t>
            </w:r>
            <w:r w:rsidR="00831D2B">
              <w:rPr>
                <w:rFonts w:eastAsia="SimSun"/>
                <w:color w:val="000000"/>
                <w:lang w:val="en-US" w:eastAsia="zh-CN"/>
              </w:rPr>
              <w:t>corrections to co-existence table</w:t>
            </w:r>
            <w:r w:rsidR="00570C33">
              <w:rPr>
                <w:rFonts w:eastAsia="SimSun"/>
                <w:color w:val="000000"/>
                <w:lang w:val="en-US" w:eastAsia="zh-CN"/>
              </w:rPr>
              <w:t xml:space="preserve"> </w:t>
            </w:r>
            <w:r w:rsidR="00570C33" w:rsidRPr="00570C33">
              <w:rPr>
                <w:rFonts w:eastAsia="SimSun"/>
                <w:color w:val="000000"/>
                <w:lang w:eastAsia="zh-CN"/>
              </w:rPr>
              <w:t>[bands_coex_req]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E4F64" w:rsidR="001E41F3" w:rsidRDefault="00831D2B">
            <w:pPr>
              <w:pStyle w:val="CRCoverPage"/>
              <w:spacing w:after="0"/>
              <w:ind w:left="100"/>
              <w:rPr>
                <w:noProof/>
              </w:rPr>
            </w:pPr>
            <w:r>
              <w:rPr>
                <w:rFonts w:eastAsia="SimSun"/>
                <w:lang w:val="en-US" w:eastAsia="zh-CN"/>
              </w:rPr>
              <w:t>TEI</w:t>
            </w:r>
            <w:r w:rsidR="002D1F42">
              <w:rPr>
                <w:rFonts w:eastAsia="SimSun"/>
                <w:lang w:val="en-US"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C1D4C" w:rsidR="001E41F3" w:rsidRDefault="00831D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9A35" w:rsidR="001E41F3" w:rsidRDefault="003C52A2">
            <w:pPr>
              <w:pStyle w:val="CRCoverPage"/>
              <w:spacing w:after="0"/>
              <w:ind w:left="100"/>
              <w:rPr>
                <w:noProof/>
              </w:rPr>
            </w:pPr>
            <w:r>
              <w:rPr>
                <w:noProof/>
              </w:rPr>
              <w:t>Rel-1</w:t>
            </w:r>
            <w:r w:rsidR="00831D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A1788" w:rsidR="001E41F3" w:rsidRDefault="00831D2B">
            <w:pPr>
              <w:pStyle w:val="CRCoverPage"/>
              <w:spacing w:after="0"/>
              <w:ind w:left="100"/>
              <w:rPr>
                <w:noProof/>
              </w:rPr>
            </w:pPr>
            <w:r>
              <w:rPr>
                <w:rFonts w:eastAsia="SimSun"/>
                <w:color w:val="000000"/>
                <w:lang w:val="en-US" w:eastAsia="zh-CN"/>
              </w:rPr>
              <w:t>Corrections to co-existence table</w:t>
            </w:r>
            <w:r w:rsidR="003C52A2">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0AEB8" w:rsidR="00BF1E8B" w:rsidRDefault="00831D2B" w:rsidP="00BF1E8B">
            <w:pPr>
              <w:pStyle w:val="CRCoverPage"/>
              <w:spacing w:after="0"/>
              <w:ind w:left="100"/>
              <w:rPr>
                <w:noProof/>
              </w:rPr>
            </w:pPr>
            <w:r>
              <w:rPr>
                <w:rFonts w:eastAsia="SimSun"/>
                <w:color w:val="000000"/>
                <w:lang w:val="en-US" w:eastAsia="zh-CN"/>
              </w:rPr>
              <w:t>Requirements in co-existence table are corrected</w:t>
            </w:r>
            <w:r w:rsidR="00BF1E8B">
              <w:rPr>
                <w:noProof/>
              </w:rPr>
              <w:t>.</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07B9E" w:rsidR="00BF1E8B" w:rsidRDefault="00831D2B" w:rsidP="00BF1E8B">
            <w:pPr>
              <w:pStyle w:val="CRCoverPage"/>
              <w:spacing w:after="0"/>
              <w:ind w:left="100"/>
              <w:rPr>
                <w:noProof/>
              </w:rPr>
            </w:pPr>
            <w:r>
              <w:rPr>
                <w:rFonts w:eastAsia="SimSun"/>
                <w:color w:val="000000"/>
                <w:lang w:val="en-US" w:eastAsia="zh-CN"/>
              </w:rPr>
              <w:t>Requirements in co-existence table not correct</w:t>
            </w:r>
            <w:r w:rsidR="00BF1E8B">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31868" w:rsidR="00BF1E8B" w:rsidRDefault="00E02FAF" w:rsidP="00BF1E8B">
            <w:pPr>
              <w:pStyle w:val="CRCoverPage"/>
              <w:spacing w:after="0"/>
              <w:ind w:left="100"/>
              <w:rPr>
                <w:noProof/>
              </w:rPr>
            </w:pPr>
            <w:r>
              <w:rPr>
                <w:rFonts w:eastAsia="SimSun"/>
                <w:lang w:val="en-US" w:eastAsia="zh-CN"/>
              </w:rPr>
              <w:t>6.6.5.5.1.3</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B2DB95" w:rsidR="00E02FAF" w:rsidRDefault="00E02FAF" w:rsidP="00E02FAF">
            <w:pPr>
              <w:pStyle w:val="CRCoverPage"/>
              <w:spacing w:after="0"/>
              <w:ind w:left="99"/>
              <w:rPr>
                <w:noProof/>
              </w:rPr>
            </w:pPr>
            <w:r>
              <w:rPr>
                <w:noProof/>
              </w:rPr>
              <w:t xml:space="preserve">TS 38.104 CR </w:t>
            </w:r>
            <w:r w:rsidR="00813B68">
              <w:rPr>
                <w:noProof/>
              </w:rPr>
              <w:t>0678</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B86101" w:rsidR="00BF1E8B" w:rsidRDefault="002D1F42" w:rsidP="00BF1E8B">
            <w:pPr>
              <w:pStyle w:val="CRCoverPage"/>
              <w:spacing w:after="0"/>
              <w:ind w:left="100"/>
              <w:rPr>
                <w:noProof/>
              </w:rPr>
            </w:pPr>
            <w:r>
              <w:rPr>
                <w:noProof/>
              </w:rPr>
              <w:t>It is submitted under TEI18 only since there is RAN task to udate co-existence requirements in this specification</w:t>
            </w: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5FB425" w14:textId="77777777" w:rsidR="00E02FAF" w:rsidRPr="008C3753" w:rsidRDefault="00E02FAF" w:rsidP="00E02FAF">
      <w:pPr>
        <w:pStyle w:val="Heading6"/>
      </w:pPr>
      <w:bookmarkStart w:id="35" w:name="_Toc21099995"/>
      <w:bookmarkStart w:id="36" w:name="_Toc29809793"/>
      <w:bookmarkStart w:id="37" w:name="_Toc36645178"/>
      <w:bookmarkStart w:id="38" w:name="_Toc37272232"/>
      <w:bookmarkStart w:id="39" w:name="_Toc45884478"/>
      <w:bookmarkStart w:id="40" w:name="_Toc53182501"/>
      <w:bookmarkStart w:id="41" w:name="_Toc58860242"/>
      <w:bookmarkStart w:id="42" w:name="_Toc58862746"/>
      <w:bookmarkStart w:id="43" w:name="_Toc61182739"/>
      <w:bookmarkStart w:id="44" w:name="_Toc66728053"/>
      <w:bookmarkStart w:id="45" w:name="_Toc74961857"/>
      <w:bookmarkStart w:id="46" w:name="_Toc75242767"/>
      <w:bookmarkStart w:id="47" w:name="_Toc76545113"/>
      <w:bookmarkStart w:id="48" w:name="_Toc82595216"/>
      <w:bookmarkStart w:id="49" w:name="_Toc89955247"/>
      <w:bookmarkStart w:id="50" w:name="_Toc98773672"/>
      <w:bookmarkStart w:id="51" w:name="_Toc106201431"/>
      <w:bookmarkStart w:id="52" w:name="_Toc115191285"/>
      <w:bookmarkStart w:id="53" w:name="_Toc122013115"/>
      <w:bookmarkStart w:id="54" w:name="_Toc124155934"/>
      <w:bookmarkStart w:id="55" w:name="_Toc131537694"/>
      <w:bookmarkStart w:id="56" w:name="_Toc137397901"/>
      <w:bookmarkStart w:id="57" w:name="_Toc156576117"/>
      <w:bookmarkStart w:id="58" w:name="_Toc176944639"/>
      <w:bookmarkStart w:id="59" w:name="_Toc1872569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48EB01C" w14:textId="77777777" w:rsidR="00E02FAF" w:rsidRPr="008C3753" w:rsidRDefault="00E02FAF" w:rsidP="00E02FAF">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106CC47" w14:textId="77777777" w:rsidR="00E02FAF" w:rsidRPr="008C3753" w:rsidRDefault="00E02FAF" w:rsidP="00E02FAF">
      <w:r w:rsidRPr="008C3753">
        <w:t>Some requirements may apply for the protection of specific equipment (UE, MS and/or BS) or equipment operating in specific systems (GSM, CDMA, UTRA, E-UTRA, NR, etc.) as listed below.</w:t>
      </w:r>
    </w:p>
    <w:p w14:paraId="2CD7C325" w14:textId="77777777" w:rsidR="00E02FAF" w:rsidRPr="008C3753" w:rsidRDefault="00E02FAF" w:rsidP="00E02FAF">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6C6625F3" w14:textId="77777777" w:rsidR="00E02FAF" w:rsidRPr="008C3753" w:rsidRDefault="00E02FAF" w:rsidP="00E02FAF">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E02FAF" w:rsidRPr="008C3753" w14:paraId="1A96912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5CACE5E" w14:textId="77777777" w:rsidR="00E02FAF" w:rsidRPr="008C3753" w:rsidRDefault="00E02FAF" w:rsidP="001B44C8">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05BC5FC" w14:textId="77777777" w:rsidR="00E02FAF" w:rsidRPr="008C3753" w:rsidRDefault="00E02FAF" w:rsidP="001B44C8">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BC74C96" w14:textId="77777777" w:rsidR="00E02FAF" w:rsidRPr="008C3753" w:rsidRDefault="00E02FAF" w:rsidP="001B44C8">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7D1C9AA" w14:textId="77777777" w:rsidR="00E02FAF" w:rsidRPr="008C3753" w:rsidRDefault="00E02FAF" w:rsidP="001B44C8">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6328148" w14:textId="77777777" w:rsidR="00E02FAF" w:rsidRPr="008C3753" w:rsidRDefault="00E02FAF" w:rsidP="001B44C8">
            <w:pPr>
              <w:pStyle w:val="TAH"/>
              <w:rPr>
                <w:rFonts w:cs="Arial"/>
              </w:rPr>
            </w:pPr>
            <w:r w:rsidRPr="008C3753">
              <w:rPr>
                <w:rFonts w:cs="Arial"/>
              </w:rPr>
              <w:t>Note</w:t>
            </w:r>
          </w:p>
        </w:tc>
      </w:tr>
      <w:tr w:rsidR="00E02FAF" w:rsidRPr="008C3753" w14:paraId="1F54D263"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D4C6C60" w14:textId="77777777" w:rsidR="00E02FAF" w:rsidRPr="008C3753" w:rsidRDefault="00E02FAF" w:rsidP="001B44C8">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17E6707A" w14:textId="77777777" w:rsidR="00E02FAF" w:rsidRPr="008C3753" w:rsidRDefault="00E02FAF" w:rsidP="001B44C8">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7E75A460" w14:textId="77777777" w:rsidR="00E02FAF" w:rsidRPr="008C3753" w:rsidRDefault="00E02FAF" w:rsidP="001B44C8">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22FEF97"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40718F3" w14:textId="77777777" w:rsidR="00E02FAF" w:rsidRPr="008C3753" w:rsidRDefault="00E02FAF" w:rsidP="001B44C8">
            <w:pPr>
              <w:pStyle w:val="TAL"/>
            </w:pPr>
            <w:r w:rsidRPr="008C3753">
              <w:t>This requirement does not apply to BS operating in band n8</w:t>
            </w:r>
          </w:p>
        </w:tc>
      </w:tr>
      <w:tr w:rsidR="00E02FAF" w:rsidRPr="008C3753" w14:paraId="0F3B1ED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417DB9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72505DA6" w14:textId="77777777" w:rsidR="00E02FAF" w:rsidRPr="008C3753" w:rsidRDefault="00E02FAF" w:rsidP="001B44C8">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1025A26E" w14:textId="77777777" w:rsidR="00E02FAF" w:rsidRPr="008C3753" w:rsidRDefault="00E02FAF" w:rsidP="001B44C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ED50E3C"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E8FD716" w14:textId="77777777" w:rsidR="00E02FAF" w:rsidRPr="008C3753" w:rsidRDefault="00E02FAF" w:rsidP="001B44C8">
            <w:pPr>
              <w:pStyle w:val="TAL"/>
            </w:pPr>
            <w:r w:rsidRPr="008C3753">
              <w:t>For the frequency range 880-915 MHz, this requirement does not apply to BS operating in band n8, since it is already covered by the requirement in clause 6.6.5.5.1.2.</w:t>
            </w:r>
          </w:p>
        </w:tc>
      </w:tr>
      <w:tr w:rsidR="00E02FAF" w:rsidRPr="008C3753" w14:paraId="72E332E0"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A19F7C3" w14:textId="77777777" w:rsidR="00E02FAF" w:rsidRPr="008C3753" w:rsidRDefault="00E02FAF" w:rsidP="001B44C8">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142EAC1" w14:textId="77777777" w:rsidR="00E02FAF" w:rsidRPr="008C3753" w:rsidRDefault="00E02FAF" w:rsidP="001B44C8">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7F34ABB3" w14:textId="77777777" w:rsidR="00E02FAF" w:rsidRPr="008C3753" w:rsidRDefault="00E02FAF" w:rsidP="001B44C8">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22ABFE12"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B3ECA49" w14:textId="77777777" w:rsidR="00E02FAF" w:rsidRPr="008C3753" w:rsidRDefault="00E02FAF" w:rsidP="001B44C8">
            <w:pPr>
              <w:pStyle w:val="TAL"/>
            </w:pPr>
            <w:r w:rsidRPr="008C3753">
              <w:t xml:space="preserve">This requirement does not apply to BS operating in band n3. </w:t>
            </w:r>
          </w:p>
        </w:tc>
      </w:tr>
      <w:tr w:rsidR="00E02FAF" w:rsidRPr="008C3753" w14:paraId="2E87420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123ABD8"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08449AC" w14:textId="77777777" w:rsidR="00E02FAF" w:rsidRPr="008C3753" w:rsidRDefault="00E02FAF" w:rsidP="001B44C8">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E0B1AE9" w14:textId="77777777" w:rsidR="00E02FAF" w:rsidRPr="008C3753" w:rsidRDefault="00E02FAF" w:rsidP="001B44C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B1424CD"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4A33E" w14:textId="77777777" w:rsidR="00E02FAF" w:rsidRPr="008C3753" w:rsidRDefault="00E02FAF" w:rsidP="001B44C8">
            <w:pPr>
              <w:pStyle w:val="TAL"/>
            </w:pPr>
            <w:r w:rsidRPr="008C3753">
              <w:t>This requirement does not apply to BS operating in band n3, since it is already covered by the requirement in clause 6.6.5.5.1.2.</w:t>
            </w:r>
          </w:p>
        </w:tc>
      </w:tr>
      <w:tr w:rsidR="00E02FAF" w:rsidRPr="008C3753" w14:paraId="4331D01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5FD3C2C" w14:textId="77777777" w:rsidR="00E02FAF" w:rsidRPr="008C3753" w:rsidRDefault="00E02FAF" w:rsidP="001B44C8">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EFA22DA" w14:textId="77777777" w:rsidR="00E02FAF" w:rsidRPr="008C3753" w:rsidRDefault="00E02FAF" w:rsidP="001B44C8">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4D17C7E2" w14:textId="77777777" w:rsidR="00E02FAF" w:rsidRPr="008C3753" w:rsidRDefault="00E02FAF" w:rsidP="001B44C8">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245BF5E8"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6F57FB9" w14:textId="77777777" w:rsidR="00E02FAF" w:rsidRPr="008C3753" w:rsidRDefault="00E02FAF" w:rsidP="001B44C8">
            <w:pPr>
              <w:pStyle w:val="TAL"/>
            </w:pPr>
            <w:r w:rsidRPr="008C3753">
              <w:t>This requirement does not apply to BS operating in band n2, n25 or band n70.</w:t>
            </w:r>
          </w:p>
        </w:tc>
      </w:tr>
      <w:tr w:rsidR="00E02FAF" w:rsidRPr="008C3753" w14:paraId="5C6F1F14"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90A0F1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41F22A1E" w14:textId="77777777" w:rsidR="00E02FAF" w:rsidRPr="008C3753" w:rsidRDefault="00E02FAF" w:rsidP="001B44C8">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2469A4B" w14:textId="77777777" w:rsidR="00E02FAF" w:rsidRPr="008C3753" w:rsidRDefault="00E02FAF" w:rsidP="001B44C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6999D71B"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DDE18ED" w14:textId="77777777" w:rsidR="00E02FAF" w:rsidRPr="008C3753" w:rsidRDefault="00E02FAF" w:rsidP="001B44C8">
            <w:pPr>
              <w:pStyle w:val="TAL"/>
            </w:pPr>
            <w:r w:rsidRPr="008C3753">
              <w:t xml:space="preserve">This requirement does not apply to BS operating in band n2 or n25 since it is already covered by the requirement in clause 6.6.5.5.1.2.  </w:t>
            </w:r>
          </w:p>
        </w:tc>
      </w:tr>
      <w:tr w:rsidR="00E02FAF" w:rsidRPr="008C3753" w14:paraId="4212BF8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E081A15" w14:textId="77777777" w:rsidR="00E02FAF" w:rsidRPr="008C3753" w:rsidRDefault="00E02FAF" w:rsidP="001B44C8">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7DD6CFA" w14:textId="77777777" w:rsidR="00E02FAF" w:rsidRPr="008C3753" w:rsidRDefault="00E02FAF" w:rsidP="001B44C8">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54AA6206" w14:textId="77777777" w:rsidR="00E02FAF" w:rsidRPr="008C3753" w:rsidRDefault="00E02FAF" w:rsidP="001B44C8">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77F6AA8" w14:textId="77777777" w:rsidR="00E02FAF" w:rsidRPr="008C3753" w:rsidRDefault="00E02FAF" w:rsidP="001B44C8">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E2B66C7" w14:textId="77777777" w:rsidR="00E02FAF" w:rsidRPr="008C3753" w:rsidRDefault="00E02FAF" w:rsidP="001B44C8">
            <w:pPr>
              <w:pStyle w:val="TAL"/>
            </w:pPr>
            <w:r w:rsidRPr="008C3753">
              <w:rPr>
                <w:rFonts w:cs="v5.0.0"/>
              </w:rPr>
              <w:t xml:space="preserve">This requirement does not apply to BS operating in band n5 or n26. </w:t>
            </w:r>
          </w:p>
        </w:tc>
      </w:tr>
      <w:tr w:rsidR="00E02FAF" w:rsidRPr="008C3753" w14:paraId="4062E0D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44A72B6"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171F93B3" w14:textId="77777777" w:rsidR="00E02FAF" w:rsidRPr="008C3753" w:rsidRDefault="00E02FAF" w:rsidP="001B44C8">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3171FCDD" w14:textId="77777777" w:rsidR="00E02FAF" w:rsidRPr="008C3753" w:rsidRDefault="00E02FAF" w:rsidP="001B44C8">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7CFE8505" w14:textId="77777777" w:rsidR="00E02FAF" w:rsidRPr="008C3753" w:rsidRDefault="00E02FAF" w:rsidP="001B44C8">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B420FBF" w14:textId="77777777" w:rsidR="00E02FAF" w:rsidRPr="008C3753" w:rsidRDefault="00E02FAF" w:rsidP="001B44C8">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E02FAF" w:rsidRPr="008C3753" w14:paraId="333B226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C585267" w14:textId="77777777" w:rsidR="00E02FAF" w:rsidRPr="00C7750B" w:rsidRDefault="00E02FAF" w:rsidP="001B44C8">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35DF908" w14:textId="77777777" w:rsidR="00E02FAF" w:rsidRPr="008C3753" w:rsidRDefault="00E02FAF" w:rsidP="001B44C8">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72789E9" w14:textId="77777777" w:rsidR="00E02FAF" w:rsidRPr="008C3753" w:rsidRDefault="00E02FAF" w:rsidP="001B44C8">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E29FF7" w14:textId="77777777" w:rsidR="00E02FAF" w:rsidRPr="008C3753" w:rsidRDefault="00E02FAF" w:rsidP="001B44C8">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1F84EB" w14:textId="77777777" w:rsidR="00E02FAF" w:rsidRPr="008C3753" w:rsidRDefault="00E02FAF" w:rsidP="001B44C8">
            <w:pPr>
              <w:pStyle w:val="TAL"/>
              <w:rPr>
                <w:rFonts w:cs="v5.0.0"/>
              </w:rPr>
            </w:pPr>
            <w:r w:rsidRPr="008C3753">
              <w:rPr>
                <w:rFonts w:cs="Arial"/>
              </w:rPr>
              <w:t>This requirement does not apply to BS operating in band n1 or n65</w:t>
            </w:r>
          </w:p>
        </w:tc>
      </w:tr>
      <w:tr w:rsidR="00E02FAF" w:rsidRPr="008C3753" w14:paraId="27E369A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EA4C7EC" w14:textId="77777777" w:rsidR="00E02FAF" w:rsidRPr="008C3753" w:rsidRDefault="00E02FAF" w:rsidP="001B44C8">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296B381" w14:textId="77777777" w:rsidR="00E02FAF" w:rsidRPr="008C3753" w:rsidRDefault="00E02FAF" w:rsidP="001B44C8">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A711EA0"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B0B3E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F234E1" w14:textId="77777777" w:rsidR="00E02FAF" w:rsidRPr="008C3753" w:rsidRDefault="00E02FAF" w:rsidP="001B44C8">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E02FAF" w:rsidRPr="008C3753" w14:paraId="74926B3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A597500" w14:textId="77777777" w:rsidR="00E02FAF" w:rsidRPr="008C3753" w:rsidRDefault="00E02FAF" w:rsidP="001B44C8">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4EA5D76" w14:textId="77777777" w:rsidR="00E02FAF" w:rsidRPr="008C3753" w:rsidRDefault="00E02FAF" w:rsidP="001B44C8">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E105741"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F014D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5CF0E5" w14:textId="77777777" w:rsidR="00E02FAF" w:rsidRPr="008C3753" w:rsidRDefault="00E02FAF" w:rsidP="001B44C8">
            <w:pPr>
              <w:pStyle w:val="TAL"/>
              <w:rPr>
                <w:rFonts w:cs="Arial"/>
              </w:rPr>
            </w:pPr>
            <w:r w:rsidRPr="008C3753">
              <w:rPr>
                <w:rFonts w:cs="Arial"/>
              </w:rPr>
              <w:t>This requirement does not apply to BS operating in band n2 or n70.</w:t>
            </w:r>
          </w:p>
        </w:tc>
      </w:tr>
      <w:tr w:rsidR="00E02FAF" w:rsidRPr="008C3753" w14:paraId="0A003C22"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027F7A5" w14:textId="77777777" w:rsidR="00E02FAF" w:rsidRPr="008C3753" w:rsidRDefault="00E02FAF" w:rsidP="001B44C8">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85446B1" w14:textId="77777777" w:rsidR="00E02FAF" w:rsidRPr="008C3753" w:rsidRDefault="00E02FAF" w:rsidP="001B44C8">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2428AE4C"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7B363B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052F9C" w14:textId="77777777" w:rsidR="00E02FAF" w:rsidRPr="008C3753" w:rsidRDefault="00E02FAF" w:rsidP="001B44C8">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E02FAF" w:rsidRPr="008C3753" w14:paraId="0315E635"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60F8A44" w14:textId="77777777" w:rsidR="00E02FAF" w:rsidRPr="008C3753" w:rsidRDefault="00E02FAF" w:rsidP="001B44C8">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D382918" w14:textId="77777777" w:rsidR="00E02FAF" w:rsidRPr="008C3753" w:rsidRDefault="00E02FAF" w:rsidP="001B44C8">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4E8D681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E01E0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D48FD" w14:textId="77777777" w:rsidR="00E02FAF" w:rsidRPr="008C3753" w:rsidRDefault="00E02FAF" w:rsidP="001B44C8">
            <w:pPr>
              <w:pStyle w:val="TAL"/>
              <w:rPr>
                <w:rFonts w:cs="Arial"/>
              </w:rPr>
            </w:pPr>
            <w:r w:rsidRPr="008C3753">
              <w:rPr>
                <w:rFonts w:cs="Arial"/>
              </w:rPr>
              <w:t>This requirement does not apply to BS operating in band n3.</w:t>
            </w:r>
          </w:p>
        </w:tc>
      </w:tr>
      <w:tr w:rsidR="00E02FAF" w:rsidRPr="008C3753" w14:paraId="23C7B0D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A2D3FFD" w14:textId="77777777" w:rsidR="00E02FAF" w:rsidRPr="008C3753" w:rsidRDefault="00E02FAF" w:rsidP="001B44C8">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4FCCAB8" w14:textId="77777777" w:rsidR="00E02FAF" w:rsidRPr="008C3753" w:rsidRDefault="00E02FAF" w:rsidP="001B44C8">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60F9BE59"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8083D70"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29DB1D" w14:textId="77777777" w:rsidR="00E02FAF" w:rsidRPr="008C3753" w:rsidRDefault="00E02FAF" w:rsidP="001B44C8">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E02FAF" w:rsidRPr="008C3753" w14:paraId="2D69087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ED70E21" w14:textId="77777777" w:rsidR="00E02FAF" w:rsidRPr="008C3753" w:rsidRDefault="00E02FAF" w:rsidP="001B44C8">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B45D769" w14:textId="77777777" w:rsidR="00E02FAF" w:rsidRPr="008C3753" w:rsidRDefault="00E02FAF" w:rsidP="001B44C8">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2165C5AA"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5CE18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4B88E" w14:textId="77777777" w:rsidR="00E02FAF" w:rsidRPr="008C3753" w:rsidRDefault="00E02FAF" w:rsidP="001B44C8">
            <w:pPr>
              <w:pStyle w:val="TAL"/>
              <w:rPr>
                <w:rFonts w:cs="Arial"/>
              </w:rPr>
            </w:pPr>
            <w:r w:rsidRPr="008C3753">
              <w:rPr>
                <w:rFonts w:cs="Arial"/>
              </w:rPr>
              <w:t>This requirement does not apply to BS operating in band n66</w:t>
            </w:r>
          </w:p>
        </w:tc>
      </w:tr>
      <w:tr w:rsidR="00E02FAF" w:rsidRPr="008C3753" w14:paraId="7AA7D2E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1776247" w14:textId="77777777" w:rsidR="00E02FAF" w:rsidRPr="008C3753" w:rsidRDefault="00E02FAF" w:rsidP="001B44C8">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C02007B" w14:textId="77777777" w:rsidR="00E02FAF" w:rsidRPr="008C3753" w:rsidRDefault="00E02FAF" w:rsidP="001B44C8">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3D93B7D"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CBE4D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17731D" w14:textId="77777777" w:rsidR="00E02FAF" w:rsidRPr="008C3753" w:rsidRDefault="00E02FAF" w:rsidP="001B44C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E02FAF" w:rsidRPr="008C3753" w14:paraId="11C42AC2"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3540BE5" w14:textId="77777777" w:rsidR="00E02FAF" w:rsidRPr="008C3753" w:rsidRDefault="00E02FAF" w:rsidP="001B44C8">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A59076B" w14:textId="77777777" w:rsidR="00E02FAF" w:rsidRPr="008C3753" w:rsidRDefault="00E02FAF" w:rsidP="001B44C8">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47E425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C35BA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A09015" w14:textId="77777777" w:rsidR="00E02FAF" w:rsidRPr="008C3753" w:rsidRDefault="00E02FAF" w:rsidP="001B44C8">
            <w:pPr>
              <w:pStyle w:val="TAL"/>
              <w:rPr>
                <w:rFonts w:cs="Arial"/>
              </w:rPr>
            </w:pPr>
            <w:r w:rsidRPr="008C3753">
              <w:rPr>
                <w:rFonts w:cs="Arial"/>
              </w:rPr>
              <w:t xml:space="preserve">This requirement does not apply to BS operating in band n5 or n26. </w:t>
            </w:r>
          </w:p>
        </w:tc>
      </w:tr>
      <w:tr w:rsidR="00E02FAF" w:rsidRPr="008C3753" w14:paraId="3C307F4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DA8FFA3" w14:textId="77777777" w:rsidR="00E02FAF" w:rsidRPr="008C3753" w:rsidRDefault="00E02FAF" w:rsidP="001B44C8">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763DBAB" w14:textId="77777777" w:rsidR="00E02FAF" w:rsidRPr="008C3753" w:rsidRDefault="00E02FAF" w:rsidP="001B44C8">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5CEF0596"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B63CDC"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996F1" w14:textId="77777777" w:rsidR="00E02FAF" w:rsidRPr="008C3753" w:rsidRDefault="00E02FAF" w:rsidP="001B44C8">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E02FAF" w:rsidRPr="008C3753" w14:paraId="0F96D38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B8FBDEE" w14:textId="77777777" w:rsidR="00E02FAF" w:rsidRPr="00C7750B" w:rsidRDefault="00E02FAF" w:rsidP="001B44C8">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47625F5" w14:textId="77777777" w:rsidR="00E02FAF" w:rsidRPr="008C3753" w:rsidRDefault="00E02FAF" w:rsidP="001B44C8">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39B015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8E6E0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20923C" w14:textId="77777777" w:rsidR="00E02FAF" w:rsidRPr="008C3753" w:rsidRDefault="00E02FAF" w:rsidP="001B44C8">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E02FAF" w:rsidRPr="008C3753" w14:paraId="03556448" w14:textId="77777777" w:rsidTr="001B44C8">
        <w:trPr>
          <w:cantSplit/>
          <w:tblHeader/>
          <w:jc w:val="center"/>
        </w:trPr>
        <w:tc>
          <w:tcPr>
            <w:tcW w:w="1302" w:type="dxa"/>
            <w:tcBorders>
              <w:top w:val="nil"/>
              <w:left w:val="single" w:sz="2" w:space="0" w:color="auto"/>
              <w:bottom w:val="nil"/>
              <w:right w:val="single" w:sz="2" w:space="0" w:color="auto"/>
            </w:tcBorders>
          </w:tcPr>
          <w:p w14:paraId="283E9434" w14:textId="77777777" w:rsidR="00E02FAF" w:rsidRPr="008C3753" w:rsidRDefault="00E02FAF" w:rsidP="001B44C8">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03C8496A" w14:textId="77777777" w:rsidR="00E02FAF" w:rsidRPr="008C3753" w:rsidRDefault="00E02FAF" w:rsidP="001B44C8">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35B515AA"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0CF06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F6A7F" w14:textId="77777777" w:rsidR="00E02FAF" w:rsidRPr="008C3753" w:rsidRDefault="00E02FAF" w:rsidP="001B44C8">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E02FAF" w:rsidRPr="008C3753" w14:paraId="6A1E1A8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DF4BEF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314F45BB" w14:textId="77777777" w:rsidR="00E02FAF" w:rsidRPr="008C3753" w:rsidRDefault="00E02FAF" w:rsidP="001B44C8">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4932D74C"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7A599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CB2382" w14:textId="77777777" w:rsidR="00E02FAF" w:rsidRPr="008C3753" w:rsidRDefault="00E02FAF" w:rsidP="001B44C8">
            <w:pPr>
              <w:pStyle w:val="TAL"/>
              <w:rPr>
                <w:rFonts w:cs="Arial"/>
              </w:rPr>
            </w:pPr>
          </w:p>
        </w:tc>
      </w:tr>
      <w:tr w:rsidR="00E02FAF" w:rsidRPr="008C3753" w14:paraId="0E09E3CB"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FEC80E4" w14:textId="77777777" w:rsidR="00E02FAF" w:rsidRPr="008C3753" w:rsidRDefault="00E02FAF" w:rsidP="001B44C8">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4F19681E" w14:textId="77777777" w:rsidR="00E02FAF" w:rsidRPr="008C3753" w:rsidRDefault="00E02FAF" w:rsidP="001B44C8">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1CBC371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995DC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00DB0" w14:textId="77777777" w:rsidR="00E02FAF" w:rsidRPr="008C3753" w:rsidRDefault="00E02FAF" w:rsidP="001B44C8">
            <w:pPr>
              <w:pStyle w:val="TAL"/>
              <w:rPr>
                <w:rFonts w:cs="Arial"/>
              </w:rPr>
            </w:pPr>
            <w:r w:rsidRPr="008C3753">
              <w:rPr>
                <w:rFonts w:cs="Arial"/>
              </w:rPr>
              <w:t>This requirement does not apply to BS operating in band n7.</w:t>
            </w:r>
          </w:p>
        </w:tc>
      </w:tr>
      <w:tr w:rsidR="00E02FAF" w:rsidRPr="008C3753" w14:paraId="2D3A4EC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C74A7D5" w14:textId="77777777" w:rsidR="00E02FAF" w:rsidRPr="008C3753" w:rsidRDefault="00E02FAF" w:rsidP="001B44C8">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2575BFE" w14:textId="77777777" w:rsidR="00E02FAF" w:rsidRPr="008C3753" w:rsidRDefault="00E02FAF" w:rsidP="001B44C8">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3C70C8EF"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D9525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3995F3" w14:textId="77777777" w:rsidR="00E02FAF" w:rsidRPr="008C3753" w:rsidRDefault="00E02FAF" w:rsidP="001B44C8">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E02FAF" w:rsidRPr="008C3753" w14:paraId="331D9A2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0ED681C" w14:textId="77777777" w:rsidR="00E02FAF" w:rsidRPr="008C3753" w:rsidRDefault="00E02FAF" w:rsidP="001B44C8">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1EBFD403" w14:textId="77777777" w:rsidR="00E02FAF" w:rsidRPr="008C3753" w:rsidRDefault="00E02FAF" w:rsidP="001B44C8">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03548C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7353A3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07B7A9" w14:textId="77777777" w:rsidR="00E02FAF" w:rsidRPr="008C3753" w:rsidRDefault="00E02FAF" w:rsidP="001B44C8">
            <w:pPr>
              <w:pStyle w:val="TAL"/>
              <w:rPr>
                <w:rFonts w:cs="Arial"/>
              </w:rPr>
            </w:pPr>
            <w:r>
              <w:rPr>
                <w:rFonts w:cs="Arial"/>
              </w:rPr>
              <w:t>This requirement does not apply to BS operating in band n8 or n100.</w:t>
            </w:r>
          </w:p>
        </w:tc>
      </w:tr>
      <w:tr w:rsidR="00E02FAF" w:rsidRPr="008C3753" w14:paraId="16581912"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1AF6FC9" w14:textId="77777777" w:rsidR="00E02FAF" w:rsidRPr="008C3753" w:rsidRDefault="00E02FAF" w:rsidP="001B44C8">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2602C8B" w14:textId="77777777" w:rsidR="00E02FAF" w:rsidRPr="008C3753" w:rsidRDefault="00E02FAF" w:rsidP="001B44C8">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E997EA8"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9CA250"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0BA224" w14:textId="77777777" w:rsidR="00E02FAF" w:rsidRPr="008C3753" w:rsidRDefault="00E02FAF" w:rsidP="001B44C8">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E02FAF" w:rsidRPr="008C3753" w14:paraId="7779BB6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CC680C9" w14:textId="77777777" w:rsidR="00E02FAF" w:rsidRPr="008C3753" w:rsidRDefault="00E02FAF" w:rsidP="001B44C8">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647702A" w14:textId="77777777" w:rsidR="00E02FAF" w:rsidRPr="008C3753" w:rsidRDefault="00E02FAF" w:rsidP="001B44C8">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DA6F099"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68E270"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C3E01D" w14:textId="77777777" w:rsidR="00E02FAF" w:rsidRPr="008C3753" w:rsidRDefault="00E02FAF" w:rsidP="001B44C8">
            <w:pPr>
              <w:pStyle w:val="TAL"/>
              <w:rPr>
                <w:rFonts w:cs="Arial"/>
              </w:rPr>
            </w:pPr>
            <w:r w:rsidRPr="008C3753">
              <w:rPr>
                <w:rFonts w:cs="Arial"/>
              </w:rPr>
              <w:t>This requirement does not apply to BS operating in band n3.</w:t>
            </w:r>
          </w:p>
        </w:tc>
      </w:tr>
      <w:tr w:rsidR="00E02FAF" w:rsidRPr="008C3753" w14:paraId="2F2D570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41877AE" w14:textId="77777777" w:rsidR="00E02FAF" w:rsidRPr="008C3753" w:rsidRDefault="00E02FAF" w:rsidP="001B44C8">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9B4067C" w14:textId="77777777" w:rsidR="00E02FAF" w:rsidRPr="008C3753" w:rsidRDefault="00E02FAF" w:rsidP="001B44C8">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5A698655"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D53491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26D104" w14:textId="77777777" w:rsidR="00E02FAF" w:rsidRPr="008C3753" w:rsidRDefault="00E02FAF" w:rsidP="001B44C8">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E02FAF" w:rsidRPr="008C3753" w14:paraId="55B49C9E"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96F7EF3" w14:textId="77777777" w:rsidR="00E02FAF" w:rsidRPr="008C3753" w:rsidRDefault="00E02FAF" w:rsidP="001B44C8">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5663C51" w14:textId="77777777" w:rsidR="00E02FAF" w:rsidRPr="008C3753" w:rsidRDefault="00E02FAF" w:rsidP="001B44C8">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E24DBF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18A70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CD2FEE" w14:textId="77777777" w:rsidR="00E02FAF" w:rsidRPr="008C3753" w:rsidRDefault="00E02FAF" w:rsidP="001B44C8">
            <w:pPr>
              <w:pStyle w:val="TAL"/>
              <w:rPr>
                <w:rFonts w:cs="Arial"/>
              </w:rPr>
            </w:pPr>
            <w:r w:rsidRPr="008C3753">
              <w:rPr>
                <w:rFonts w:cs="Arial"/>
              </w:rPr>
              <w:t>This requirement does not apply to BS operating in band n66</w:t>
            </w:r>
          </w:p>
        </w:tc>
      </w:tr>
      <w:tr w:rsidR="00E02FAF" w:rsidRPr="008C3753" w14:paraId="4D6D139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CE94D77" w14:textId="77777777" w:rsidR="00E02FAF" w:rsidRPr="008C3753" w:rsidRDefault="00E02FAF" w:rsidP="001B44C8">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D4D8F91" w14:textId="77777777" w:rsidR="00E02FAF" w:rsidRPr="008C3753" w:rsidRDefault="00E02FAF" w:rsidP="001B44C8">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53899680"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05F8AD5"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E0184" w14:textId="77777777" w:rsidR="00E02FAF" w:rsidRPr="008C3753" w:rsidRDefault="00E02FAF" w:rsidP="001B44C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E02FAF" w:rsidRPr="008C3753" w14:paraId="19C8D53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C969F77" w14:textId="77777777" w:rsidR="00E02FAF" w:rsidRPr="008C3753" w:rsidRDefault="00E02FAF" w:rsidP="001B44C8">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97076DD" w14:textId="77777777" w:rsidR="00E02FAF" w:rsidRPr="008C3753" w:rsidRDefault="00E02FAF" w:rsidP="001B44C8">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A8CE60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60BFE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DFCD1" w14:textId="77777777" w:rsidR="00E02FAF" w:rsidRPr="008C3753" w:rsidRDefault="00E02FAF" w:rsidP="001B44C8">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E02FAF" w:rsidRPr="008C3753" w14:paraId="4FB1A0FA" w14:textId="77777777" w:rsidTr="001B44C8">
        <w:trPr>
          <w:cantSplit/>
          <w:tblHeader/>
          <w:jc w:val="center"/>
        </w:trPr>
        <w:tc>
          <w:tcPr>
            <w:tcW w:w="1302" w:type="dxa"/>
            <w:tcBorders>
              <w:top w:val="nil"/>
              <w:left w:val="single" w:sz="2" w:space="0" w:color="auto"/>
              <w:bottom w:val="nil"/>
              <w:right w:val="single" w:sz="2" w:space="0" w:color="auto"/>
            </w:tcBorders>
          </w:tcPr>
          <w:p w14:paraId="48A8590D" w14:textId="77777777" w:rsidR="00E02FAF" w:rsidRPr="008C3753" w:rsidRDefault="00E02FAF" w:rsidP="001B44C8">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6D18CB" w14:textId="77777777" w:rsidR="00E02FAF" w:rsidRPr="008C3753" w:rsidRDefault="00E02FAF" w:rsidP="001B44C8">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D5D121D"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8CD1C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599B8F" w14:textId="77777777" w:rsidR="00E02FAF" w:rsidRPr="008C3753" w:rsidRDefault="00E02FAF" w:rsidP="001B44C8">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E02FAF" w:rsidRPr="008C3753" w14:paraId="3FA5DA4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C79838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0CB8347B" w14:textId="77777777" w:rsidR="00E02FAF" w:rsidRPr="008C3753" w:rsidRDefault="00E02FAF" w:rsidP="001B44C8">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11C2032A"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0029B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E1C71" w14:textId="77777777" w:rsidR="00E02FAF" w:rsidRPr="008C3753" w:rsidRDefault="00E02FAF" w:rsidP="001B44C8">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E02FAF" w:rsidRPr="008C3753" w14:paraId="76AEBBA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8B42E69" w14:textId="77777777" w:rsidR="00E02FAF" w:rsidRPr="008C3753" w:rsidRDefault="00E02FAF" w:rsidP="001B44C8">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36550B5" w14:textId="77777777" w:rsidR="00E02FAF" w:rsidRPr="008C3753" w:rsidRDefault="00E02FAF" w:rsidP="001B44C8">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0D5EC1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CE50D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0544D" w14:textId="77777777" w:rsidR="00E02FAF" w:rsidRPr="008C3753" w:rsidRDefault="00E02FAF" w:rsidP="001B44C8">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E02FAF" w:rsidRPr="008C3753" w14:paraId="5D2D887B"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862D469" w14:textId="77777777" w:rsidR="00E02FAF" w:rsidRPr="008C3753" w:rsidRDefault="00E02FAF" w:rsidP="001B44C8">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27B7DA8" w14:textId="77777777" w:rsidR="00E02FAF" w:rsidRPr="008C3753" w:rsidRDefault="00E02FAF" w:rsidP="001B44C8">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6909B1C"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9B250F"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9B0DF" w14:textId="77777777" w:rsidR="00E02FAF" w:rsidRPr="008C3753" w:rsidRDefault="00E02FAF" w:rsidP="001B44C8">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6633681A" w14:textId="77777777" w:rsidR="00E02FAF" w:rsidRPr="008C3753" w:rsidRDefault="00E02FAF" w:rsidP="001B44C8">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E02FAF" w:rsidRPr="008C3753" w14:paraId="696990D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6D9CB1F" w14:textId="77777777" w:rsidR="00E02FAF" w:rsidRPr="008C3753" w:rsidRDefault="00E02FAF" w:rsidP="001B44C8">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C524870" w14:textId="77777777" w:rsidR="00E02FAF" w:rsidRPr="008C3753" w:rsidRDefault="00E02FAF" w:rsidP="001B44C8">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BB1EB45" w14:textId="77777777" w:rsidR="00E02FAF" w:rsidRPr="008C3753" w:rsidRDefault="00E02FAF" w:rsidP="001B44C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9B9633" w14:textId="77777777" w:rsidR="00E02FAF" w:rsidRPr="008C3753"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DDFE18" w14:textId="77777777" w:rsidR="00E02FAF" w:rsidRPr="008C3753" w:rsidRDefault="00E02FAF" w:rsidP="001B44C8">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E02FAF" w:rsidRPr="008C3753" w14:paraId="62724C3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1E69C2B" w14:textId="77777777" w:rsidR="00E02FAF" w:rsidRPr="008C3753" w:rsidRDefault="00E02FAF" w:rsidP="001B44C8">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701CE19" w14:textId="77777777" w:rsidR="00E02FAF" w:rsidRPr="008C3753" w:rsidRDefault="00E02FAF" w:rsidP="001B44C8">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7B4C82EC" w14:textId="77777777" w:rsidR="00E02FAF" w:rsidRPr="008C3753" w:rsidRDefault="00E02FAF" w:rsidP="001B44C8">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47A2E0" w14:textId="77777777" w:rsidR="00E02FAF" w:rsidRPr="008C3753"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40510D" w14:textId="77777777" w:rsidR="00E02FAF" w:rsidRPr="008C3753" w:rsidRDefault="00E02FAF" w:rsidP="001B44C8">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E02FAF" w:rsidRPr="008C3753" w14:paraId="6504F7A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5E2DAC8" w14:textId="77777777" w:rsidR="00E02FAF" w:rsidRPr="008C3753" w:rsidRDefault="00E02FAF" w:rsidP="001B44C8">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AF00DB5" w14:textId="77777777" w:rsidR="00E02FAF" w:rsidRPr="008C3753" w:rsidRDefault="00E02FAF" w:rsidP="001B44C8">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64ADDE6"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2FB83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AF2E3" w14:textId="77777777" w:rsidR="00E02FAF" w:rsidRPr="008C3753" w:rsidRDefault="00E02FAF" w:rsidP="001B44C8">
            <w:pPr>
              <w:pStyle w:val="TAL"/>
              <w:rPr>
                <w:rFonts w:cs="Arial"/>
              </w:rPr>
            </w:pPr>
            <w:r w:rsidRPr="008C3753">
              <w:rPr>
                <w:rFonts w:cs="Arial"/>
              </w:rPr>
              <w:t>This requirement does not apply to BS operating in band n14.</w:t>
            </w:r>
          </w:p>
        </w:tc>
      </w:tr>
      <w:tr w:rsidR="00E02FAF" w:rsidRPr="008C3753" w14:paraId="48309C63"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A9DD85A" w14:textId="77777777" w:rsidR="00E02FAF" w:rsidRPr="008C3753" w:rsidRDefault="00E02FAF" w:rsidP="001B44C8">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481B2E2" w14:textId="77777777" w:rsidR="00E02FAF" w:rsidRPr="008C3753" w:rsidRDefault="00E02FAF" w:rsidP="001B44C8">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5EB87F29"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6F339C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FCB175" w14:textId="77777777" w:rsidR="00E02FAF" w:rsidRPr="008C3753" w:rsidRDefault="00E02FAF" w:rsidP="001B44C8">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E02FAF" w:rsidRPr="008C3753" w14:paraId="5C41C0D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BEC555D" w14:textId="77777777" w:rsidR="00E02FAF" w:rsidRPr="008C3753" w:rsidRDefault="00E02FAF" w:rsidP="001B44C8">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4938AA2" w14:textId="77777777" w:rsidR="00E02FAF" w:rsidRPr="008C3753" w:rsidRDefault="00E02FAF" w:rsidP="001B44C8">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2B3A2505"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AB052F"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2CA24" w14:textId="77777777" w:rsidR="00E02FAF" w:rsidRPr="008C3753" w:rsidRDefault="00E02FAF" w:rsidP="001B44C8">
            <w:pPr>
              <w:pStyle w:val="TAL"/>
              <w:rPr>
                <w:rFonts w:cs="Arial"/>
              </w:rPr>
            </w:pPr>
          </w:p>
        </w:tc>
      </w:tr>
      <w:tr w:rsidR="00E02FAF" w:rsidRPr="008C3753" w14:paraId="780573B7"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18FB206"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0AD79AD" w14:textId="77777777" w:rsidR="00E02FAF" w:rsidRPr="008C3753" w:rsidRDefault="00E02FAF" w:rsidP="001B44C8">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A21D875"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79EEF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0B03B" w14:textId="77777777" w:rsidR="00E02FAF" w:rsidRPr="008C3753" w:rsidRDefault="00E02FAF" w:rsidP="001B44C8">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E02FAF" w:rsidRPr="008C3753" w14:paraId="44C2D8C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4351ABC" w14:textId="77777777" w:rsidR="00E02FAF" w:rsidRPr="008C3753" w:rsidRDefault="00E02FAF" w:rsidP="001B44C8">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44F5D77" w14:textId="77777777" w:rsidR="00E02FAF" w:rsidRPr="008C3753" w:rsidRDefault="00E02FAF" w:rsidP="001B44C8">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73C1566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1D764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F642D" w14:textId="77777777" w:rsidR="00E02FAF" w:rsidRPr="008C3753" w:rsidRDefault="00E02FAF" w:rsidP="001B44C8">
            <w:pPr>
              <w:pStyle w:val="TAL"/>
              <w:rPr>
                <w:rFonts w:cs="Arial"/>
              </w:rPr>
            </w:pPr>
            <w:r w:rsidRPr="008C3753">
              <w:rPr>
                <w:rFonts w:cs="Arial"/>
              </w:rPr>
              <w:t>This requirement does not apply to BS operating in band n20 or n28.</w:t>
            </w:r>
          </w:p>
        </w:tc>
      </w:tr>
      <w:tr w:rsidR="00E02FAF" w:rsidRPr="008C3753" w14:paraId="7025AD5C"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203409C"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1D24CE1" w14:textId="77777777" w:rsidR="00E02FAF" w:rsidRPr="008C3753" w:rsidRDefault="00E02FAF" w:rsidP="001B44C8">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BDC3407"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C4A45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0A4F9" w14:textId="77777777" w:rsidR="00E02FAF" w:rsidRPr="008C3753" w:rsidRDefault="00E02FAF" w:rsidP="001B44C8">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E02FAF" w:rsidRPr="008C3753" w14:paraId="129721F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0789882" w14:textId="77777777" w:rsidR="00E02FAF" w:rsidRPr="00C7750B" w:rsidRDefault="00E02FAF" w:rsidP="001B44C8">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D7F9741" w14:textId="77777777" w:rsidR="00E02FAF" w:rsidRPr="008C3753" w:rsidRDefault="00E02FAF" w:rsidP="001B44C8">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02DA8557"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39FD3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B44A68" w14:textId="77777777" w:rsidR="00E02FAF" w:rsidRPr="008C3753" w:rsidRDefault="00E02FAF" w:rsidP="001B44C8">
            <w:pPr>
              <w:pStyle w:val="TAL"/>
              <w:rPr>
                <w:rFonts w:cs="Arial"/>
              </w:rPr>
            </w:pPr>
            <w:r w:rsidRPr="008C3753">
              <w:rPr>
                <w:rFonts w:cs="Arial"/>
              </w:rPr>
              <w:t>This requirement does not apply to BS operating in band n48, n77 or n78.</w:t>
            </w:r>
          </w:p>
        </w:tc>
      </w:tr>
      <w:tr w:rsidR="00E02FAF" w:rsidRPr="008C3753" w14:paraId="42FBAE69"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4AFEE4AF"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F97F341" w14:textId="77777777" w:rsidR="00E02FAF" w:rsidRPr="008C3753" w:rsidRDefault="00E02FAF" w:rsidP="001B44C8">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735BCABE"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37DDBD4"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710C9" w14:textId="77777777" w:rsidR="00E02FAF" w:rsidRPr="008C3753" w:rsidRDefault="00E02FAF" w:rsidP="001B44C8">
            <w:pPr>
              <w:pStyle w:val="TAL"/>
              <w:rPr>
                <w:rFonts w:cs="Arial"/>
              </w:rPr>
            </w:pPr>
            <w:r w:rsidRPr="008C3753">
              <w:rPr>
                <w:rFonts w:cs="Arial"/>
              </w:rPr>
              <w:t>This is not applicable to BS operating in Band n77 or n78.</w:t>
            </w:r>
          </w:p>
        </w:tc>
      </w:tr>
      <w:tr w:rsidR="00E02FAF" w:rsidRPr="008C3753" w14:paraId="3C4B6F35"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C5EBF3F" w14:textId="77777777" w:rsidR="00E02FAF" w:rsidRPr="008C3753" w:rsidRDefault="00E02FAF" w:rsidP="001B44C8">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9DBAA34" w14:textId="77777777" w:rsidR="00E02FAF" w:rsidRPr="008C3753" w:rsidRDefault="00E02FAF" w:rsidP="001B44C8">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B1D705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6AD50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C36B4" w14:textId="77777777" w:rsidR="00E02FAF" w:rsidRPr="008C3753" w:rsidRDefault="00E02FAF" w:rsidP="001B44C8">
            <w:pPr>
              <w:pStyle w:val="TAL"/>
              <w:rPr>
                <w:rFonts w:cs="Arial"/>
              </w:rPr>
            </w:pPr>
          </w:p>
        </w:tc>
      </w:tr>
      <w:tr w:rsidR="00E02FAF" w:rsidRPr="008C3753" w14:paraId="37A7C2D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4F6199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040D826" w14:textId="77777777" w:rsidR="00E02FAF" w:rsidRPr="008C3753" w:rsidRDefault="00E02FAF" w:rsidP="001B44C8">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2B11447"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63C5E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AC0E26" w14:textId="77777777" w:rsidR="00E02FAF" w:rsidRPr="008C3753" w:rsidRDefault="00E02FAF" w:rsidP="001B44C8">
            <w:pPr>
              <w:pStyle w:val="TAL"/>
              <w:rPr>
                <w:rFonts w:cs="Arial"/>
              </w:rPr>
            </w:pPr>
          </w:p>
        </w:tc>
      </w:tr>
      <w:tr w:rsidR="00E02FAF" w:rsidRPr="008C3753" w14:paraId="306FCFD3"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9EA6F53" w14:textId="77777777" w:rsidR="00E02FAF" w:rsidRPr="008C3753" w:rsidRDefault="00E02FAF" w:rsidP="001B44C8">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1BD85FC" w14:textId="77777777" w:rsidR="00E02FAF" w:rsidRPr="008C3753" w:rsidRDefault="00E02FAF" w:rsidP="001B44C8">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0ECA15A7"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AD59F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06E30" w14:textId="77777777" w:rsidR="00E02FAF" w:rsidRPr="008C3753" w:rsidRDefault="00E02FAF" w:rsidP="001B44C8">
            <w:pPr>
              <w:pStyle w:val="TAL"/>
              <w:rPr>
                <w:rFonts w:cs="Arial"/>
              </w:rPr>
            </w:pPr>
            <w:r w:rsidRPr="008C3753">
              <w:rPr>
                <w:rFonts w:cs="Arial"/>
              </w:rPr>
              <w:t>This requirement does not apply to BS operating in band n2, n25 or n70.</w:t>
            </w:r>
          </w:p>
        </w:tc>
      </w:tr>
      <w:tr w:rsidR="00E02FAF" w:rsidRPr="008C3753" w14:paraId="5430723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4C84A7D2" w14:textId="77777777" w:rsidR="00E02FAF" w:rsidRPr="008C3753" w:rsidRDefault="00E02FAF" w:rsidP="001B44C8">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26F8C9" w14:textId="77777777" w:rsidR="00E02FAF" w:rsidRPr="008C3753" w:rsidRDefault="00E02FAF" w:rsidP="001B44C8">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2A22F42A"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FDAB2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9AC97C" w14:textId="77777777" w:rsidR="00E02FAF" w:rsidRPr="008C3753" w:rsidRDefault="00E02FAF" w:rsidP="001B44C8">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E02FAF" w:rsidRPr="008C3753" w14:paraId="47DD4604"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19B5FFB" w14:textId="77777777" w:rsidR="00E02FAF" w:rsidRPr="008C3753" w:rsidRDefault="00E02FAF" w:rsidP="001B44C8">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0BE0783" w14:textId="77777777" w:rsidR="00E02FAF" w:rsidRPr="008C3753" w:rsidRDefault="00E02FAF" w:rsidP="001B44C8">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532F29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90BDE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23238" w14:textId="77777777" w:rsidR="00E02FAF" w:rsidRPr="008C3753" w:rsidRDefault="00E02FAF" w:rsidP="001B44C8">
            <w:pPr>
              <w:pStyle w:val="TAL"/>
              <w:rPr>
                <w:rFonts w:cs="Arial"/>
              </w:rPr>
            </w:pPr>
            <w:r w:rsidRPr="008C3753">
              <w:rPr>
                <w:rFonts w:cs="Arial"/>
              </w:rPr>
              <w:t xml:space="preserve">This requirement does not apply to BS operating in band n5 or n26. </w:t>
            </w:r>
          </w:p>
        </w:tc>
      </w:tr>
      <w:tr w:rsidR="00E02FAF" w:rsidRPr="008C3753" w14:paraId="6C8D1E67"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ED3DFB9" w14:textId="77777777" w:rsidR="00E02FAF" w:rsidRPr="008C3753" w:rsidRDefault="00E02FAF" w:rsidP="001B44C8">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13A6EA2" w14:textId="77777777" w:rsidR="00E02FAF" w:rsidRPr="008C3753" w:rsidRDefault="00E02FAF" w:rsidP="001B44C8">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69B3200E"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7E1A5CF"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2BF2E" w14:textId="77777777" w:rsidR="00E02FAF" w:rsidRPr="008C3753" w:rsidRDefault="00E02FAF" w:rsidP="001B44C8">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E02FAF" w:rsidRPr="008C3753" w14:paraId="7B4CF27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CD43553" w14:textId="77777777" w:rsidR="00E02FAF" w:rsidRPr="008C3753" w:rsidRDefault="00E02FAF" w:rsidP="001B44C8">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40E9E2C" w14:textId="77777777" w:rsidR="00E02FAF" w:rsidRPr="008C3753" w:rsidRDefault="00E02FAF" w:rsidP="001B44C8">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6FD6E2E9"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CBF84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FFE04F" w14:textId="77777777" w:rsidR="00E02FAF" w:rsidRPr="008C3753" w:rsidRDefault="00E02FAF" w:rsidP="001B44C8">
            <w:pPr>
              <w:pStyle w:val="TAL"/>
              <w:rPr>
                <w:rFonts w:cs="Arial"/>
              </w:rPr>
            </w:pPr>
            <w:r w:rsidRPr="008C3753">
              <w:rPr>
                <w:rFonts w:cs="Arial"/>
              </w:rPr>
              <w:t>This requirement does not apply to BS operating in Band n5.</w:t>
            </w:r>
          </w:p>
        </w:tc>
      </w:tr>
      <w:tr w:rsidR="00E02FAF" w:rsidRPr="008C3753" w14:paraId="1E9B9F2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1FFA3A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7368D25" w14:textId="77777777" w:rsidR="00E02FAF" w:rsidRPr="008C3753" w:rsidRDefault="00E02FAF" w:rsidP="001B44C8">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62D19CDB"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7B644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C31F7B" w14:textId="2911FABC" w:rsidR="00E02FAF" w:rsidRPr="008C3753" w:rsidRDefault="00E02FAF" w:rsidP="001B44C8">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w:t>
            </w:r>
            <w:del w:id="60" w:author="Iwajlo Angelow (Nokia)" w:date="2025-01-29T13:00:00Z" w16du:dateUtc="2025-01-29T19:00:00Z">
              <w:r w:rsidRPr="008C3753" w:rsidDel="00831D2B">
                <w:rPr>
                  <w:rFonts w:cs="Arial"/>
                </w:rPr>
                <w:delText>5</w:delText>
              </w:r>
            </w:del>
            <w:ins w:id="61" w:author="Iwajlo Angelow (Nokia)" w:date="2025-01-29T13:00:00Z" w16du:dateUtc="2025-01-29T19:00:00Z">
              <w:r w:rsidR="00831D2B">
                <w:rPr>
                  <w:rFonts w:cs="Arial"/>
                </w:rPr>
                <w:t>4</w:t>
              </w:r>
            </w:ins>
            <w:r w:rsidRPr="008C3753">
              <w:rPr>
                <w:rFonts w:cs="Arial"/>
              </w:rPr>
              <w:t>).</w:t>
            </w:r>
          </w:p>
        </w:tc>
      </w:tr>
      <w:tr w:rsidR="00E02FAF" w:rsidRPr="008C3753" w14:paraId="0EA173B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335838B" w14:textId="77777777" w:rsidR="00E02FAF" w:rsidRPr="008C3753" w:rsidRDefault="00E02FAF" w:rsidP="001B44C8">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704464F" w14:textId="77777777" w:rsidR="00E02FAF" w:rsidRPr="008C3753" w:rsidRDefault="00E02FAF" w:rsidP="001B44C8">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A0A243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1CDBF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FD8EA" w14:textId="504BBF41" w:rsidR="00E02FAF" w:rsidRPr="008C3753" w:rsidRDefault="00E02FAF" w:rsidP="001B44C8">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E02FAF" w:rsidRPr="008C3753" w14:paraId="00F81BC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2E0B367"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14F6FA6" w14:textId="77777777" w:rsidR="00E02FAF" w:rsidRPr="008C3753" w:rsidRDefault="00E02FAF" w:rsidP="001B44C8">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3F7B2F76"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D89AE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BAA1D9" w14:textId="77777777" w:rsidR="00E02FAF" w:rsidRDefault="00E02FAF" w:rsidP="001B44C8">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2DDFE244" w14:textId="04F4F43D" w:rsidR="00E02FAF" w:rsidRPr="008C3753" w:rsidRDefault="00E02FAF" w:rsidP="001B44C8">
            <w:pPr>
              <w:pStyle w:val="TAL"/>
              <w:rPr>
                <w:rFonts w:cs="Arial"/>
              </w:rPr>
            </w:pPr>
            <w:r>
              <w:rPr>
                <w:rFonts w:cs="v5.0.0"/>
              </w:rPr>
              <w:t>For BS operating in band n67, it applies for 703 MHz to 736 MHz.</w:t>
            </w:r>
          </w:p>
        </w:tc>
      </w:tr>
      <w:tr w:rsidR="00E02FAF" w:rsidRPr="008C3753" w14:paraId="5A16A6C5"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4E694C" w14:textId="77777777" w:rsidR="00E02FAF" w:rsidRPr="008C3753" w:rsidRDefault="00E02FAF" w:rsidP="001B44C8">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02A77CD" w14:textId="77777777" w:rsidR="00E02FAF" w:rsidRPr="008C3753" w:rsidRDefault="00E02FAF" w:rsidP="001B44C8">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5842EE0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B36F3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E92E7" w14:textId="77777777" w:rsidR="00E02FAF" w:rsidRPr="008C3753" w:rsidRDefault="00E02FAF" w:rsidP="001B44C8">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E02FAF" w:rsidRPr="008C3753" w14:paraId="0DAE636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208C156" w14:textId="77777777" w:rsidR="00E02FAF" w:rsidRPr="008C3753" w:rsidRDefault="00E02FAF" w:rsidP="001B44C8">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14EDDE0E" w14:textId="77777777" w:rsidR="00E02FAF" w:rsidRPr="008C3753" w:rsidRDefault="00E02FAF" w:rsidP="001B44C8">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046C8273" w14:textId="77777777" w:rsidR="00E02FAF" w:rsidRPr="008C3753" w:rsidRDefault="00E02FAF" w:rsidP="001B44C8">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1D53491" w14:textId="77777777" w:rsidR="00E02FAF" w:rsidRPr="008C3753" w:rsidRDefault="00E02FAF" w:rsidP="001B44C8">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B4E80C1" w14:textId="77777777" w:rsidR="00E02FAF" w:rsidRPr="008C3753" w:rsidRDefault="00E02FAF" w:rsidP="001B44C8">
            <w:pPr>
              <w:pStyle w:val="TAL"/>
              <w:rPr>
                <w:rFonts w:cs="Arial"/>
              </w:rPr>
            </w:pPr>
            <w:r w:rsidRPr="008C3753">
              <w:rPr>
                <w:rFonts w:cs="Arial"/>
              </w:rPr>
              <w:t>This requirement does not apply to BS operating in band n30.</w:t>
            </w:r>
          </w:p>
        </w:tc>
      </w:tr>
      <w:tr w:rsidR="00E02FAF" w:rsidRPr="008C3753" w14:paraId="4A2C2412"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628207C"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7C732C7B" w14:textId="77777777" w:rsidR="00E02FAF" w:rsidRPr="008C3753" w:rsidRDefault="00E02FAF" w:rsidP="001B44C8">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697E5933" w14:textId="77777777" w:rsidR="00E02FAF" w:rsidRPr="008C3753" w:rsidRDefault="00E02FAF" w:rsidP="001B44C8">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F30F6BC" w14:textId="77777777" w:rsidR="00E02FAF" w:rsidRPr="008C3753" w:rsidRDefault="00E02FAF" w:rsidP="001B44C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7651C8" w14:textId="77777777" w:rsidR="00E02FAF" w:rsidRPr="008C3753" w:rsidRDefault="00E02FAF" w:rsidP="001B44C8">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E02FAF" w:rsidRPr="008C3753" w14:paraId="739C66C4"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A70AC25" w14:textId="77777777" w:rsidR="00E02FAF" w:rsidRPr="008C3753" w:rsidRDefault="00E02FAF" w:rsidP="001B44C8">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6F88C69A" w14:textId="77777777" w:rsidR="00E02FAF" w:rsidRPr="008C3753" w:rsidRDefault="00E02FAF" w:rsidP="001B44C8">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D3806DE" w14:textId="77777777" w:rsidR="00E02FAF" w:rsidRPr="008C3753" w:rsidRDefault="00E02FAF" w:rsidP="001B44C8">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96C557B" w14:textId="77777777" w:rsidR="00E02FAF" w:rsidRPr="008C3753" w:rsidRDefault="00E02FAF" w:rsidP="001B44C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C1819A3" w14:textId="77777777" w:rsidR="00E02FAF" w:rsidRPr="008C3753" w:rsidRDefault="00E02FAF" w:rsidP="001B44C8">
            <w:pPr>
              <w:pStyle w:val="TAL"/>
              <w:rPr>
                <w:rFonts w:cs="Arial"/>
              </w:rPr>
            </w:pPr>
            <w:r w:rsidRPr="00891692">
              <w:rPr>
                <w:rFonts w:cs="Arial"/>
                <w:szCs w:val="18"/>
              </w:rPr>
              <w:t>This requirement does not apply to BS operating in band n31 or n72.</w:t>
            </w:r>
          </w:p>
        </w:tc>
      </w:tr>
      <w:tr w:rsidR="00E02FAF" w:rsidRPr="008C3753" w14:paraId="5430F8D4"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21F646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195C100D" w14:textId="77777777" w:rsidR="00E02FAF" w:rsidRPr="008C3753" w:rsidRDefault="00E02FAF" w:rsidP="001B44C8">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7BE07885" w14:textId="77777777" w:rsidR="00E02FAF" w:rsidRPr="008C3753" w:rsidRDefault="00E02FAF" w:rsidP="001B44C8">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6D7C7030" w14:textId="77777777" w:rsidR="00E02FAF" w:rsidRPr="008C3753" w:rsidRDefault="00E02FAF" w:rsidP="001B44C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9E8D49A" w14:textId="77777777" w:rsidR="00E02FAF" w:rsidRPr="008C3753" w:rsidRDefault="00E02FAF" w:rsidP="001B44C8">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E02FAF" w:rsidRPr="008C3753" w14:paraId="2765D3AC"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C6B188" w14:textId="77777777" w:rsidR="00E02FAF" w:rsidRPr="00C7750B" w:rsidRDefault="00E02FAF" w:rsidP="001B44C8">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295AA69" w14:textId="77777777" w:rsidR="00E02FAF" w:rsidRPr="008C3753" w:rsidRDefault="00E02FAF" w:rsidP="001B44C8">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22B76FAA" w14:textId="77777777" w:rsidR="00E02FAF" w:rsidRPr="008C3753" w:rsidRDefault="00E02FAF" w:rsidP="001B44C8">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438759" w14:textId="77777777" w:rsidR="00E02FAF" w:rsidRPr="008C3753" w:rsidRDefault="00E02FAF" w:rsidP="001B44C8">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AC632F" w14:textId="77777777" w:rsidR="00E02FAF" w:rsidRPr="008C3753" w:rsidRDefault="00E02FAF" w:rsidP="001B44C8">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E02FAF" w:rsidRPr="008C3753" w14:paraId="1D1DF0FB"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763FE9" w14:textId="77777777" w:rsidR="00E02FAF" w:rsidRPr="008C3753" w:rsidRDefault="00E02FAF" w:rsidP="001B44C8">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B7E79A1" w14:textId="77777777" w:rsidR="00E02FAF" w:rsidRPr="008C3753" w:rsidRDefault="00E02FAF" w:rsidP="001B44C8">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7E0CE0D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1B742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43A500" w14:textId="77777777" w:rsidR="00E02FAF" w:rsidRPr="008C3753" w:rsidRDefault="00E02FAF" w:rsidP="001B44C8">
            <w:pPr>
              <w:pStyle w:val="TAL"/>
              <w:rPr>
                <w:rFonts w:cs="Arial"/>
              </w:rPr>
            </w:pPr>
          </w:p>
        </w:tc>
      </w:tr>
      <w:tr w:rsidR="00E02FAF" w:rsidRPr="008C3753" w14:paraId="14C60E24"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B289F4" w14:textId="77777777" w:rsidR="00E02FAF" w:rsidRPr="008C3753" w:rsidRDefault="00E02FAF" w:rsidP="001B44C8">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7C631507" w14:textId="77777777" w:rsidR="00E02FAF" w:rsidRPr="008C3753" w:rsidRDefault="00E02FAF" w:rsidP="001B44C8">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02AA10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6FA01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5E894D" w14:textId="77777777" w:rsidR="00E02FAF" w:rsidRPr="008C3753" w:rsidRDefault="00E02FAF" w:rsidP="001B44C8">
            <w:pPr>
              <w:pStyle w:val="TAL"/>
              <w:rPr>
                <w:rFonts w:cs="Arial"/>
              </w:rPr>
            </w:pPr>
            <w:r w:rsidRPr="008C3753">
              <w:rPr>
                <w:rFonts w:cs="Arial"/>
              </w:rPr>
              <w:t>This requirement does not apply to BS operating in Band n34.</w:t>
            </w:r>
          </w:p>
        </w:tc>
      </w:tr>
      <w:tr w:rsidR="00E02FAF" w:rsidRPr="008C3753" w14:paraId="7F8ACD91"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193347" w14:textId="77777777" w:rsidR="00E02FAF" w:rsidRPr="00C7750B" w:rsidRDefault="00E02FAF" w:rsidP="001B44C8">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AD0E71D" w14:textId="77777777" w:rsidR="00E02FAF" w:rsidRPr="008C3753" w:rsidRDefault="00E02FAF" w:rsidP="001B44C8">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B3EFF7A"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DBD12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372DF" w14:textId="77777777" w:rsidR="00E02FAF" w:rsidRPr="008C3753" w:rsidRDefault="00E02FAF" w:rsidP="001B44C8">
            <w:pPr>
              <w:pStyle w:val="TAL"/>
              <w:rPr>
                <w:rFonts w:cs="Arial"/>
              </w:rPr>
            </w:pPr>
          </w:p>
        </w:tc>
      </w:tr>
      <w:tr w:rsidR="00E02FAF" w:rsidRPr="008C3753" w14:paraId="4BF4152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D3DEC" w14:textId="77777777" w:rsidR="00E02FAF" w:rsidRPr="00C7750B" w:rsidRDefault="00E02FAF" w:rsidP="001B44C8">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03D3F28" w14:textId="77777777" w:rsidR="00E02FAF" w:rsidRPr="008C3753" w:rsidRDefault="00E02FAF" w:rsidP="001B44C8">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8ACB2C1"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526C0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83C09" w14:textId="77777777" w:rsidR="00E02FAF" w:rsidRPr="008C3753" w:rsidRDefault="00E02FAF" w:rsidP="001B44C8">
            <w:pPr>
              <w:pStyle w:val="TAL"/>
              <w:rPr>
                <w:rFonts w:cs="Arial"/>
              </w:rPr>
            </w:pPr>
            <w:r w:rsidRPr="008C3753">
              <w:rPr>
                <w:rFonts w:cs="Arial"/>
              </w:rPr>
              <w:t>This requirement does not apply to BS operating in Band n2 or n25.</w:t>
            </w:r>
          </w:p>
        </w:tc>
      </w:tr>
      <w:tr w:rsidR="00E02FAF" w:rsidRPr="008C3753" w14:paraId="51B4A25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DBC0E5" w14:textId="77777777" w:rsidR="00E02FAF" w:rsidRPr="00C7750B" w:rsidRDefault="00E02FAF" w:rsidP="001B44C8">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2840196" w14:textId="77777777" w:rsidR="00E02FAF" w:rsidRPr="008C3753" w:rsidRDefault="00E02FAF" w:rsidP="001B44C8">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3D3D9CA7"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AF7F3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B15FCB" w14:textId="77777777" w:rsidR="00E02FAF" w:rsidRPr="008C3753" w:rsidRDefault="00E02FAF" w:rsidP="001B44C8">
            <w:pPr>
              <w:pStyle w:val="TAL"/>
              <w:rPr>
                <w:rFonts w:cs="Arial"/>
              </w:rPr>
            </w:pPr>
          </w:p>
        </w:tc>
      </w:tr>
      <w:tr w:rsidR="00E02FAF" w:rsidRPr="008C3753" w14:paraId="140E8FF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C5F61F" w14:textId="77777777" w:rsidR="00E02FAF" w:rsidRPr="008C3753" w:rsidRDefault="00E02FAF" w:rsidP="001B44C8">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A7FD468" w14:textId="77777777" w:rsidR="00E02FAF" w:rsidRPr="008C3753" w:rsidRDefault="00E02FAF" w:rsidP="001B44C8">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5048F1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F35CF8"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285A9" w14:textId="77777777" w:rsidR="00E02FAF" w:rsidRPr="008C3753" w:rsidRDefault="00E02FAF" w:rsidP="001B44C8">
            <w:pPr>
              <w:pStyle w:val="TAL"/>
              <w:rPr>
                <w:rFonts w:cs="Arial"/>
              </w:rPr>
            </w:pPr>
            <w:r w:rsidRPr="008C3753">
              <w:rPr>
                <w:rFonts w:cs="Arial"/>
              </w:rPr>
              <w:t xml:space="preserve">This requirement does not apply to BS operating in Band n38. </w:t>
            </w:r>
          </w:p>
        </w:tc>
      </w:tr>
      <w:tr w:rsidR="00E02FAF" w:rsidRPr="008C3753" w14:paraId="3F3000C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B6D6D2" w14:textId="77777777" w:rsidR="00E02FAF" w:rsidRPr="008C3753" w:rsidRDefault="00E02FAF" w:rsidP="001B44C8">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A5BFE12" w14:textId="77777777" w:rsidR="00E02FAF" w:rsidRPr="008C3753" w:rsidRDefault="00E02FAF" w:rsidP="001B44C8">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62ED2D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5AE42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ED361" w14:textId="77777777" w:rsidR="00E02FAF" w:rsidRPr="008C3753" w:rsidRDefault="00E02FAF" w:rsidP="001B44C8">
            <w:pPr>
              <w:pStyle w:val="TAL"/>
              <w:rPr>
                <w:rFonts w:cs="Arial"/>
              </w:rPr>
            </w:pPr>
            <w:r w:rsidRPr="008C3753">
              <w:rPr>
                <w:rFonts w:cs="Arial"/>
              </w:rPr>
              <w:t>This requirement does not apply to BS operating in Band n39.</w:t>
            </w:r>
          </w:p>
        </w:tc>
      </w:tr>
      <w:tr w:rsidR="00E02FAF" w:rsidRPr="008C3753" w14:paraId="6E0B310B"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9B02FA" w14:textId="77777777" w:rsidR="00E02FAF" w:rsidRPr="008C3753" w:rsidRDefault="00E02FAF" w:rsidP="001B44C8">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68CDF022" w14:textId="77777777" w:rsidR="00E02FAF" w:rsidRPr="008C3753" w:rsidRDefault="00E02FAF" w:rsidP="001B44C8">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F8234D9"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32434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B9120" w14:textId="77777777" w:rsidR="00E02FAF" w:rsidRPr="008C3753" w:rsidRDefault="00E02FAF" w:rsidP="001B44C8">
            <w:pPr>
              <w:pStyle w:val="TAL"/>
              <w:rPr>
                <w:rFonts w:cs="Arial"/>
              </w:rPr>
            </w:pPr>
            <w:r w:rsidRPr="008C3753">
              <w:rPr>
                <w:rFonts w:cs="Arial"/>
              </w:rPr>
              <w:t>This requirement does not apply to BS operating in Bands n30 or n40.</w:t>
            </w:r>
          </w:p>
        </w:tc>
      </w:tr>
      <w:tr w:rsidR="00E02FAF" w:rsidRPr="008C3753" w14:paraId="57DB13E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657615" w14:textId="77777777" w:rsidR="00E02FAF" w:rsidRPr="008C3753" w:rsidRDefault="00E02FAF" w:rsidP="001B44C8">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556FD42D" w14:textId="77777777" w:rsidR="00E02FAF" w:rsidRPr="008C3753" w:rsidRDefault="00E02FAF" w:rsidP="001B44C8">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3E2BA64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97BDA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375CC" w14:textId="77777777" w:rsidR="00E02FAF" w:rsidRPr="008C3753" w:rsidRDefault="00E02FAF" w:rsidP="001B44C8">
            <w:pPr>
              <w:pStyle w:val="TAL"/>
              <w:rPr>
                <w:rFonts w:cs="Arial"/>
              </w:rPr>
            </w:pPr>
            <w:r w:rsidRPr="008C3753">
              <w:rPr>
                <w:rFonts w:cs="Arial"/>
              </w:rPr>
              <w:t>This is not applicable to BS operating in Band n41 or n53.</w:t>
            </w:r>
          </w:p>
        </w:tc>
      </w:tr>
      <w:tr w:rsidR="00E02FAF" w:rsidRPr="008C3753" w14:paraId="17CB991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97B4C7" w14:textId="77777777" w:rsidR="00E02FAF" w:rsidRPr="008C3753" w:rsidRDefault="00E02FAF" w:rsidP="001B44C8">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78FEF5AE" w14:textId="77777777" w:rsidR="00E02FAF" w:rsidRPr="008C3753" w:rsidRDefault="00E02FAF" w:rsidP="001B44C8">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682407AC"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474E3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91648F" w14:textId="77777777" w:rsidR="00E02FAF" w:rsidRPr="008C3753" w:rsidRDefault="00E02FAF" w:rsidP="001B44C8">
            <w:pPr>
              <w:pStyle w:val="TAL"/>
              <w:rPr>
                <w:rFonts w:cs="Arial"/>
              </w:rPr>
            </w:pPr>
            <w:r w:rsidRPr="008C3753">
              <w:rPr>
                <w:rFonts w:cs="Arial"/>
              </w:rPr>
              <w:t>This is not applicable to BS operating in Band n48, n77 or n78.</w:t>
            </w:r>
          </w:p>
        </w:tc>
      </w:tr>
      <w:tr w:rsidR="00E02FAF" w:rsidRPr="008C3753" w14:paraId="0D0F21EA"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CEAB5" w14:textId="77777777" w:rsidR="00E02FAF" w:rsidRPr="008C3753" w:rsidRDefault="00E02FAF" w:rsidP="001B44C8">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02851C6A" w14:textId="77777777" w:rsidR="00E02FAF" w:rsidRPr="008C3753" w:rsidRDefault="00E02FAF" w:rsidP="001B44C8">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479FCF5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E15B3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49F46" w14:textId="77777777" w:rsidR="00E02FAF" w:rsidRPr="008C3753" w:rsidRDefault="00E02FAF" w:rsidP="001B44C8">
            <w:pPr>
              <w:pStyle w:val="TAL"/>
              <w:rPr>
                <w:rFonts w:cs="Arial"/>
              </w:rPr>
            </w:pPr>
            <w:r w:rsidRPr="008C3753">
              <w:rPr>
                <w:rFonts w:cs="Arial"/>
              </w:rPr>
              <w:t>This is not applicable to BS operating in Band n48, n77 or n78.</w:t>
            </w:r>
          </w:p>
        </w:tc>
      </w:tr>
      <w:tr w:rsidR="00E02FAF" w:rsidRPr="008C3753" w14:paraId="63C238BD"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94CD8D" w14:textId="77777777" w:rsidR="00E02FAF" w:rsidRPr="008C3753" w:rsidRDefault="00E02FAF" w:rsidP="001B44C8">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F9E4EE6" w14:textId="77777777" w:rsidR="00E02FAF" w:rsidRPr="008C3753" w:rsidRDefault="00E02FAF" w:rsidP="001B44C8">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17459BA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7053A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69B57" w14:textId="77777777" w:rsidR="00E02FAF" w:rsidRPr="008C3753" w:rsidRDefault="00E02FAF" w:rsidP="001B44C8">
            <w:pPr>
              <w:pStyle w:val="TAL"/>
              <w:rPr>
                <w:rFonts w:cs="Arial"/>
              </w:rPr>
            </w:pPr>
            <w:r w:rsidRPr="008C3753">
              <w:rPr>
                <w:rFonts w:cs="Arial"/>
              </w:rPr>
              <w:t>This is not applicable to BS operating in Band n28.</w:t>
            </w:r>
          </w:p>
        </w:tc>
      </w:tr>
      <w:tr w:rsidR="00E02FAF" w:rsidRPr="008C3753" w14:paraId="22CFADDB"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078639" w14:textId="77777777" w:rsidR="00E02FAF" w:rsidRPr="008C3753" w:rsidRDefault="00E02FAF" w:rsidP="001B44C8">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14B51133" w14:textId="77777777" w:rsidR="00E02FAF" w:rsidRPr="008C3753" w:rsidRDefault="00E02FAF" w:rsidP="001B44C8">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016198DD" w14:textId="77777777" w:rsidR="00E02FAF" w:rsidRPr="008C3753" w:rsidRDefault="00E02FAF" w:rsidP="001B44C8">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183206C4" w14:textId="77777777" w:rsidR="00E02FAF" w:rsidRPr="008C3753" w:rsidRDefault="00E02FAF" w:rsidP="001B44C8">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3A54AF" w14:textId="77777777" w:rsidR="00E02FAF" w:rsidRPr="008C3753" w:rsidRDefault="00E02FAF" w:rsidP="001B44C8">
            <w:pPr>
              <w:pStyle w:val="TAL"/>
              <w:rPr>
                <w:rFonts w:cs="Arial"/>
              </w:rPr>
            </w:pPr>
          </w:p>
        </w:tc>
      </w:tr>
      <w:tr w:rsidR="00E02FAF" w:rsidRPr="008C3753" w14:paraId="48AB1E0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4D787D" w14:textId="77777777" w:rsidR="00E02FAF" w:rsidRPr="008C3753" w:rsidRDefault="00E02FAF" w:rsidP="001B44C8">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7B140349" w14:textId="77777777" w:rsidR="00E02FAF" w:rsidRPr="008C3753" w:rsidRDefault="00E02FAF" w:rsidP="001B44C8">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49CF0A58" w14:textId="77777777" w:rsidR="00E02FAF" w:rsidRPr="008C3753" w:rsidRDefault="00E02FAF" w:rsidP="001B44C8">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CCB181" w14:textId="77777777" w:rsidR="00E02FAF" w:rsidRPr="008C3753" w:rsidRDefault="00E02FAF" w:rsidP="001B44C8">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C26C0C" w14:textId="77777777" w:rsidR="00E02FAF" w:rsidRPr="00A018CD" w:rsidRDefault="00E02FAF" w:rsidP="001B44C8">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5EB7B517" w14:textId="77777777" w:rsidR="00E02FAF" w:rsidRPr="008C3753" w:rsidRDefault="00E02FAF" w:rsidP="001B44C8">
            <w:pPr>
              <w:pStyle w:val="TAL"/>
              <w:rPr>
                <w:rFonts w:cs="Arial"/>
              </w:rPr>
            </w:pPr>
          </w:p>
        </w:tc>
      </w:tr>
      <w:tr w:rsidR="00E02FAF" w:rsidRPr="008C3753" w14:paraId="0DBD55C5"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ACCBBC" w14:textId="77777777" w:rsidR="00E02FAF" w:rsidRPr="008C3753" w:rsidRDefault="00E02FAF" w:rsidP="001B44C8">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6B10E487" w14:textId="77777777" w:rsidR="00E02FAF" w:rsidRPr="008C3753" w:rsidRDefault="00E02FAF" w:rsidP="001B44C8">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021C0B34" w14:textId="77777777" w:rsidR="00E02FAF" w:rsidRPr="008C3753" w:rsidRDefault="00E02FAF" w:rsidP="001B44C8">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8E67C9F" w14:textId="77777777" w:rsidR="00E02FAF" w:rsidRPr="008C3753" w:rsidRDefault="00E02FAF" w:rsidP="001B44C8">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47921F" w14:textId="77777777" w:rsidR="00E02FAF" w:rsidRPr="008C3753" w:rsidRDefault="00E02FAF" w:rsidP="001B44C8">
            <w:pPr>
              <w:pStyle w:val="TAL"/>
              <w:rPr>
                <w:rFonts w:cs="Arial"/>
              </w:rPr>
            </w:pPr>
          </w:p>
        </w:tc>
      </w:tr>
      <w:tr w:rsidR="00E02FAF" w:rsidRPr="008C3753" w14:paraId="3027E4E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9018B9" w14:textId="77777777" w:rsidR="00E02FAF" w:rsidRPr="008C3753" w:rsidRDefault="00E02FAF" w:rsidP="001B44C8">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3A113FF5" w14:textId="77777777" w:rsidR="00E02FAF" w:rsidRPr="008C3753" w:rsidRDefault="00E02FAF" w:rsidP="001B44C8">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42CF702C" w14:textId="77777777" w:rsidR="00E02FAF" w:rsidRPr="008C3753" w:rsidRDefault="00E02FAF" w:rsidP="001B44C8">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B0F1D7B" w14:textId="77777777" w:rsidR="00E02FAF" w:rsidRPr="008C3753" w:rsidRDefault="00E02FAF" w:rsidP="001B44C8">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DEAB4D2" w14:textId="77777777" w:rsidR="00E02FAF" w:rsidRPr="008C3753" w:rsidRDefault="00E02FAF" w:rsidP="001B44C8">
            <w:pPr>
              <w:pStyle w:val="TAL"/>
              <w:rPr>
                <w:rFonts w:cs="Arial"/>
              </w:rPr>
            </w:pPr>
            <w:r w:rsidRPr="008C3753">
              <w:rPr>
                <w:rFonts w:cs="Arial"/>
                <w:lang w:eastAsia="ko-KR"/>
              </w:rPr>
              <w:t>This requirement does not apply to BS operating in Band n48, n77 and n78.</w:t>
            </w:r>
          </w:p>
        </w:tc>
      </w:tr>
      <w:tr w:rsidR="00E02FAF" w:rsidRPr="008C3753" w14:paraId="59CE44C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84910A" w14:textId="77777777" w:rsidR="00E02FAF" w:rsidRPr="008C3753" w:rsidRDefault="00E02FAF" w:rsidP="001B44C8">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9BCE56E" w14:textId="77777777" w:rsidR="00E02FAF" w:rsidRPr="008C3753" w:rsidRDefault="00E02FAF" w:rsidP="001B44C8">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EBA7AA9" w14:textId="77777777" w:rsidR="00E02FAF" w:rsidRPr="008C3753" w:rsidRDefault="00E02FAF" w:rsidP="001B44C8">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3008D19" w14:textId="77777777" w:rsidR="00E02FAF" w:rsidRPr="008C3753" w:rsidRDefault="00E02FAF" w:rsidP="001B44C8">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1BA8B"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2A55B60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0A449" w14:textId="77777777" w:rsidR="00E02FAF" w:rsidRPr="008C3753" w:rsidRDefault="00E02FAF" w:rsidP="001B44C8">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A1B6E3E" w14:textId="77777777" w:rsidR="00E02FAF" w:rsidRPr="008C3753" w:rsidRDefault="00E02FAF" w:rsidP="001B44C8">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6125AD"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EF3FEE"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45E63"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6D9407D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354858" w14:textId="77777777" w:rsidR="00E02FAF" w:rsidRPr="008C3753" w:rsidRDefault="00E02FAF" w:rsidP="001B44C8">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58251FF9" w14:textId="77777777" w:rsidR="00E02FAF" w:rsidRPr="008C3753" w:rsidRDefault="00E02FAF" w:rsidP="001B44C8">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234882A7" w14:textId="77777777" w:rsidR="00E02FAF" w:rsidRPr="008C3753" w:rsidRDefault="00E02FAF" w:rsidP="001B44C8">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C9096D" w14:textId="77777777" w:rsidR="00E02FAF" w:rsidRPr="008C3753" w:rsidRDefault="00E02FAF" w:rsidP="001B44C8">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B5C62" w14:textId="77777777" w:rsidR="00E02FAF" w:rsidRPr="008C3753" w:rsidRDefault="00E02FAF" w:rsidP="001B44C8">
            <w:pPr>
              <w:pStyle w:val="TAL"/>
              <w:rPr>
                <w:rFonts w:cs="Arial"/>
                <w:lang w:eastAsia="ko-KR"/>
              </w:rPr>
            </w:pPr>
            <w:r w:rsidRPr="008C3753">
              <w:rPr>
                <w:rFonts w:cs="Arial"/>
              </w:rPr>
              <w:t>This requirement does not apply to BS operating in Band n41, n53 or n90.</w:t>
            </w:r>
          </w:p>
        </w:tc>
      </w:tr>
      <w:tr w:rsidR="00E02FAF" w:rsidRPr="008C3753" w14:paraId="6C577646"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FEE1E8" w14:textId="77777777" w:rsidR="00E02FAF" w:rsidRPr="008C3753" w:rsidRDefault="00E02FAF" w:rsidP="001B44C8">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672D70B3" w14:textId="77777777" w:rsidR="00E02FAF" w:rsidRPr="008C3753" w:rsidRDefault="00E02FAF" w:rsidP="001B44C8">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554960B0" w14:textId="77777777" w:rsidR="00E02FAF" w:rsidRPr="008C3753" w:rsidRDefault="00E02FAF" w:rsidP="001B44C8">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B0F1BB9" w14:textId="77777777" w:rsidR="00E02FAF" w:rsidRPr="008C3753" w:rsidRDefault="00E02FAF" w:rsidP="001B44C8">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A7759B" w14:textId="77777777" w:rsidR="00E02FAF" w:rsidRPr="008C3753" w:rsidRDefault="00E02FAF" w:rsidP="001B44C8">
            <w:pPr>
              <w:pStyle w:val="TAL"/>
              <w:rPr>
                <w:rFonts w:cs="Arial"/>
              </w:rPr>
            </w:pPr>
            <w:r>
              <w:rPr>
                <w:rFonts w:cs="Arial"/>
              </w:rPr>
              <w:t>This requirement does not apply to BS operating in Band n54</w:t>
            </w:r>
          </w:p>
        </w:tc>
      </w:tr>
      <w:tr w:rsidR="00E02FAF" w:rsidRPr="008C3753" w14:paraId="29763843"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26159C2" w14:textId="77777777" w:rsidR="00E02FAF" w:rsidRPr="008C3753" w:rsidRDefault="00E02FAF" w:rsidP="001B44C8">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BBD4AE9" w14:textId="77777777" w:rsidR="00E02FAF" w:rsidRPr="008C3753" w:rsidRDefault="00E02FAF" w:rsidP="001B44C8">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7EF819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4C745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84E06" w14:textId="77777777" w:rsidR="00E02FAF" w:rsidRPr="008C3753" w:rsidRDefault="00E02FAF" w:rsidP="001B44C8">
            <w:pPr>
              <w:pStyle w:val="TAL"/>
              <w:rPr>
                <w:rFonts w:cs="Arial"/>
              </w:rPr>
            </w:pPr>
            <w:r w:rsidRPr="008C3753">
              <w:rPr>
                <w:rFonts w:cs="Arial"/>
              </w:rPr>
              <w:t xml:space="preserve">This requirement does not apply to BS operating in Band n1 or n65 </w:t>
            </w:r>
          </w:p>
        </w:tc>
      </w:tr>
      <w:tr w:rsidR="00E02FAF" w:rsidRPr="008C3753" w14:paraId="033388F5"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7593463"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743B8FD4" w14:textId="77777777" w:rsidR="00E02FAF" w:rsidRPr="008C3753" w:rsidRDefault="00E02FAF" w:rsidP="001B44C8">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C09BE5D"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D8C37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D053BF" w14:textId="77777777" w:rsidR="00E02FAF" w:rsidRPr="008C3753" w:rsidRDefault="00E02FAF" w:rsidP="001B44C8">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3D29AF36" w14:textId="77777777" w:rsidR="00E02FAF" w:rsidRPr="008C3753" w:rsidRDefault="00E02FAF" w:rsidP="001B44C8">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E02FAF" w:rsidRPr="008C3753" w14:paraId="31A43F30"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B19C66A" w14:textId="77777777" w:rsidR="00E02FAF" w:rsidRPr="008C3753" w:rsidRDefault="00E02FAF" w:rsidP="001B44C8">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6DDBF2E" w14:textId="77777777" w:rsidR="00E02FAF" w:rsidRPr="008C3753" w:rsidRDefault="00E02FAF" w:rsidP="001B44C8">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3FC1D0F"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F377A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422C25" w14:textId="77777777" w:rsidR="00E02FAF" w:rsidRPr="008C3753" w:rsidRDefault="00E02FAF" w:rsidP="001B44C8">
            <w:pPr>
              <w:pStyle w:val="TAL"/>
              <w:rPr>
                <w:rFonts w:cs="Arial"/>
                <w:lang w:eastAsia="ja-JP"/>
              </w:rPr>
            </w:pPr>
            <w:r w:rsidRPr="008C3753">
              <w:rPr>
                <w:rFonts w:cs="Arial"/>
              </w:rPr>
              <w:t>This requirement does not apply to BS operating in band n66.</w:t>
            </w:r>
          </w:p>
        </w:tc>
      </w:tr>
      <w:tr w:rsidR="00E02FAF" w:rsidRPr="008C3753" w14:paraId="3C718200"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518F3AD"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948E228" w14:textId="77777777" w:rsidR="00E02FAF" w:rsidRPr="008C3753" w:rsidRDefault="00E02FAF" w:rsidP="001B44C8">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C18D5BF"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FCCE99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29FA3B" w14:textId="77777777" w:rsidR="00E02FAF" w:rsidRPr="008C3753" w:rsidRDefault="00E02FAF" w:rsidP="001B44C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E02FAF" w:rsidRPr="008C3753" w14:paraId="1C94B73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95084C" w14:textId="77777777" w:rsidR="00E02FAF" w:rsidRPr="008C3753" w:rsidRDefault="00E02FAF" w:rsidP="001B44C8">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56C44B2" w14:textId="77777777" w:rsidR="00E02FAF" w:rsidRPr="008C3753" w:rsidRDefault="00E02FAF" w:rsidP="001B44C8">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5942884"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E3579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A3738C" w14:textId="77777777" w:rsidR="00E02FAF" w:rsidRPr="008C3753" w:rsidRDefault="00E02FAF" w:rsidP="001B44C8">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E02FAF" w:rsidRPr="008C3753" w14:paraId="2F9BE52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044E43D" w14:textId="444A708C" w:rsidR="00E02FAF" w:rsidRPr="008C3753" w:rsidRDefault="00E02FAF" w:rsidP="001B44C8">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3DF4C14A" w14:textId="77777777" w:rsidR="00E02FAF" w:rsidRPr="008C3753" w:rsidRDefault="00E02FAF" w:rsidP="001B44C8">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1A8188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C1314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B7889" w14:textId="76CC8106" w:rsidR="00E02FAF" w:rsidRPr="008C3753" w:rsidRDefault="00E02FAF" w:rsidP="001B44C8">
            <w:pPr>
              <w:pStyle w:val="TAL"/>
              <w:rPr>
                <w:rFonts w:cs="Arial"/>
              </w:rPr>
            </w:pPr>
            <w:r w:rsidRPr="008C3753">
              <w:rPr>
                <w:rFonts w:cs="Arial"/>
              </w:rPr>
              <w:t>This requirement does not apply to BS operating in band n28.</w:t>
            </w:r>
          </w:p>
        </w:tc>
      </w:tr>
      <w:tr w:rsidR="00E02FAF" w:rsidRPr="008C3753" w14:paraId="49C83E50"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AB2EAA7"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0CE0C836" w14:textId="77777777" w:rsidR="00E02FAF" w:rsidRPr="008C3753" w:rsidRDefault="00E02FAF" w:rsidP="001B44C8">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6D744B"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132F5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B40F9" w14:textId="378A5592" w:rsidR="00E02FAF" w:rsidRPr="008C3753" w:rsidRDefault="00E02FAF" w:rsidP="001B44C8">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E02FAF" w:rsidRPr="008C3753" w14:paraId="47AA8F00"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0B6333" w14:textId="77777777" w:rsidR="00E02FAF" w:rsidRPr="008C3753" w:rsidRDefault="00E02FAF" w:rsidP="001B44C8">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9E950BA" w14:textId="77777777" w:rsidR="00E02FAF" w:rsidRPr="008C3753" w:rsidRDefault="00E02FAF" w:rsidP="001B44C8">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6CAC80F"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9D525"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2C348" w14:textId="77777777" w:rsidR="00E02FAF" w:rsidRPr="008C3753" w:rsidRDefault="00E02FAF" w:rsidP="001B44C8">
            <w:pPr>
              <w:pStyle w:val="TAL"/>
              <w:rPr>
                <w:rFonts w:cs="Arial"/>
              </w:rPr>
            </w:pPr>
            <w:r w:rsidRPr="008C3753">
              <w:rPr>
                <w:rFonts w:cs="Arial"/>
              </w:rPr>
              <w:t>This requirement does not apply to BS operating in Band n38.</w:t>
            </w:r>
          </w:p>
        </w:tc>
      </w:tr>
      <w:tr w:rsidR="00E02FAF" w:rsidRPr="008C3753" w14:paraId="2887A47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53CD7C7" w14:textId="77777777" w:rsidR="00E02FAF" w:rsidRPr="008C3753" w:rsidRDefault="00E02FAF" w:rsidP="001B44C8">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A2ED2E5" w14:textId="77777777" w:rsidR="00E02FAF" w:rsidRPr="008C3753" w:rsidRDefault="00E02FAF" w:rsidP="001B44C8">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315D80B8"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1FF16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7CDF19" w14:textId="77777777" w:rsidR="00E02FAF" w:rsidRPr="008C3753" w:rsidRDefault="00E02FAF" w:rsidP="001B44C8">
            <w:pPr>
              <w:pStyle w:val="TAL"/>
              <w:rPr>
                <w:rFonts w:cs="Arial"/>
              </w:rPr>
            </w:pPr>
            <w:r w:rsidRPr="008C3753">
              <w:rPr>
                <w:rFonts w:cs="Arial"/>
              </w:rPr>
              <w:t>This requirement does not apply to BS operating in band n2, n25 or n70</w:t>
            </w:r>
          </w:p>
        </w:tc>
      </w:tr>
      <w:tr w:rsidR="00E02FAF" w:rsidRPr="008C3753" w14:paraId="33E6E41B"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6BD2FA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2DA5CB5" w14:textId="77777777" w:rsidR="00E02FAF" w:rsidRPr="008C3753" w:rsidRDefault="00E02FAF" w:rsidP="001B44C8">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E235E67"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E9564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A0D3B8" w14:textId="77777777" w:rsidR="00E02FAF" w:rsidRPr="008C3753" w:rsidRDefault="00E02FAF" w:rsidP="001B44C8">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E02FAF" w:rsidRPr="008C3753" w14:paraId="5ED48241"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BC9A45E" w14:textId="77777777" w:rsidR="00E02FAF" w:rsidRPr="008C3753" w:rsidRDefault="00E02FAF" w:rsidP="001B44C8">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1B38BB5" w14:textId="77777777" w:rsidR="00E02FAF" w:rsidRPr="008C3753" w:rsidRDefault="00E02FAF" w:rsidP="001B44C8">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20036544" w14:textId="77777777" w:rsidR="00E02FAF" w:rsidRPr="008C3753" w:rsidRDefault="00E02FAF" w:rsidP="001B44C8">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D509242" w14:textId="77777777" w:rsidR="00E02FAF" w:rsidRPr="008C3753" w:rsidRDefault="00E02FAF" w:rsidP="001B44C8">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07BC6D" w14:textId="77777777" w:rsidR="00E02FAF" w:rsidRPr="008C3753" w:rsidRDefault="00E02FAF" w:rsidP="001B44C8">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E02FAF" w:rsidRPr="008C3753" w14:paraId="346E643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995DD98"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562CBDD" w14:textId="77777777" w:rsidR="00E02FAF" w:rsidRPr="008C3753" w:rsidRDefault="00E02FAF" w:rsidP="001B44C8">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5A33A73D"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AA3B3B8"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32442E"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E02FAF" w:rsidRPr="008C3753" w14:paraId="00BAD469"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A085599" w14:textId="77777777" w:rsidR="00E02FAF" w:rsidRPr="008C3753" w:rsidRDefault="00E02FAF" w:rsidP="001B44C8">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7CC89576" w14:textId="77777777" w:rsidR="00E02FAF" w:rsidRPr="008C3753" w:rsidRDefault="00E02FAF" w:rsidP="001B44C8">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361AC9A0" w14:textId="77777777" w:rsidR="00E02FAF" w:rsidRPr="008C3753" w:rsidRDefault="00E02FAF" w:rsidP="001B44C8">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CB5DF69" w14:textId="77777777" w:rsidR="00E02FAF" w:rsidRPr="008C3753" w:rsidRDefault="00E02FAF" w:rsidP="001B44C8">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488248" w14:textId="77777777" w:rsidR="00E02FAF" w:rsidRPr="008C3753" w:rsidRDefault="00E02FAF" w:rsidP="001B44C8">
            <w:pPr>
              <w:pStyle w:val="TAL"/>
              <w:rPr>
                <w:rFonts w:cs="Arial"/>
                <w:lang w:eastAsia="ko-KR"/>
              </w:rPr>
            </w:pPr>
            <w:r w:rsidRPr="00891692">
              <w:rPr>
                <w:rFonts w:cs="Arial"/>
                <w:szCs w:val="18"/>
              </w:rPr>
              <w:t>This requirement does not apply to BS operating in band n31 or n72.</w:t>
            </w:r>
          </w:p>
        </w:tc>
      </w:tr>
      <w:tr w:rsidR="00E02FAF" w:rsidRPr="008C3753" w14:paraId="14ABB48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A7361DD"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77E2B15" w14:textId="77777777" w:rsidR="00E02FAF" w:rsidRPr="008C3753" w:rsidRDefault="00E02FAF" w:rsidP="001B44C8">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1E47BB21" w14:textId="77777777" w:rsidR="00E02FAF" w:rsidRPr="008C3753" w:rsidRDefault="00E02FAF" w:rsidP="001B44C8">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0E2B1C3" w14:textId="77777777" w:rsidR="00E02FAF" w:rsidRPr="008C3753" w:rsidRDefault="00E02FAF" w:rsidP="001B44C8">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CA5856" w14:textId="77777777" w:rsidR="00E02FAF" w:rsidRPr="008C3753" w:rsidRDefault="00E02FAF" w:rsidP="001B44C8">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E02FAF" w:rsidRPr="008C3753" w14:paraId="2610863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A3A9935" w14:textId="77777777" w:rsidR="00E02FAF" w:rsidRPr="008C3753" w:rsidRDefault="00E02FAF" w:rsidP="001B44C8">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5145620" w14:textId="77777777" w:rsidR="00E02FAF" w:rsidRPr="008C3753" w:rsidRDefault="00E02FAF" w:rsidP="001B44C8">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838FB98" w14:textId="77777777" w:rsidR="00E02FAF" w:rsidRPr="008C3753" w:rsidRDefault="00E02FAF" w:rsidP="001B44C8">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D18B443" w14:textId="77777777" w:rsidR="00E02FAF" w:rsidRPr="008C3753" w:rsidRDefault="00E02FAF" w:rsidP="001B44C8">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7C8311B" w14:textId="77777777" w:rsidR="00E02FAF" w:rsidRPr="008C3753" w:rsidRDefault="00E02FAF" w:rsidP="001B44C8">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E02FAF" w:rsidRPr="008C3753" w14:paraId="71C855D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2F9C8A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394160C" w14:textId="77777777" w:rsidR="00E02FAF" w:rsidRPr="008C3753" w:rsidRDefault="00E02FAF" w:rsidP="001B44C8">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031EA09B" w14:textId="77777777" w:rsidR="00E02FAF" w:rsidRPr="008C3753" w:rsidRDefault="00E02FAF" w:rsidP="001B44C8">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9041068" w14:textId="77777777" w:rsidR="00E02FAF" w:rsidRPr="008C3753" w:rsidRDefault="00E02FAF" w:rsidP="001B44C8">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BF6452B" w14:textId="77777777" w:rsidR="00E02FAF" w:rsidRPr="008C3753" w:rsidRDefault="00E02FAF" w:rsidP="001B44C8">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E02FAF" w:rsidRPr="008C3753" w14:paraId="3F7E64B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92F7EC" w14:textId="77777777" w:rsidR="00E02FAF" w:rsidRPr="008C3753" w:rsidRDefault="00E02FAF" w:rsidP="001B44C8">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A3DDD4A" w14:textId="77777777" w:rsidR="00E02FAF" w:rsidRPr="008C3753" w:rsidRDefault="00E02FAF" w:rsidP="001B44C8">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25F67CE" w14:textId="77777777" w:rsidR="00E02FAF" w:rsidRPr="008C3753" w:rsidRDefault="00E02FAF" w:rsidP="001B44C8">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11E107F" w14:textId="77777777" w:rsidR="00E02FAF" w:rsidRPr="008C3753" w:rsidRDefault="00E02FAF" w:rsidP="001B44C8">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6B96A0" w14:textId="77777777" w:rsidR="00E02FAF" w:rsidRPr="008C3753" w:rsidRDefault="00E02FAF" w:rsidP="001B44C8">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20A4B030"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E9E211" w14:textId="77777777" w:rsidR="00E02FAF" w:rsidRPr="008C3753" w:rsidRDefault="00E02FAF" w:rsidP="001B44C8">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D92AB7A" w14:textId="77777777" w:rsidR="00E02FAF" w:rsidRPr="008C3753" w:rsidRDefault="00E02FAF" w:rsidP="001B44C8">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EC92031"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4E4CC7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84FB2C"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4E15766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07D5CF" w14:textId="77777777" w:rsidR="00E02FAF" w:rsidRPr="008C3753" w:rsidRDefault="00E02FAF" w:rsidP="001B44C8">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CA26520" w14:textId="77777777" w:rsidR="00E02FAF" w:rsidRPr="008C3753" w:rsidRDefault="00E02FAF" w:rsidP="001B44C8">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2D0E714A"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E1CF6AE"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304009"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n48, n77 or n78</w:t>
            </w:r>
          </w:p>
        </w:tc>
      </w:tr>
      <w:tr w:rsidR="00E02FAF" w:rsidRPr="008C3753" w14:paraId="7E8F0CC6"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6C4528" w14:textId="77777777" w:rsidR="00E02FAF" w:rsidRPr="008C3753" w:rsidRDefault="00E02FAF" w:rsidP="001B44C8">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CA5CD0C" w14:textId="77777777" w:rsidR="00E02FAF" w:rsidRPr="008C3753" w:rsidRDefault="00E02FAF" w:rsidP="001B44C8">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FB82411"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4C90CB"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5B95D0"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n48, n77 or n78</w:t>
            </w:r>
          </w:p>
        </w:tc>
      </w:tr>
      <w:tr w:rsidR="00E02FAF" w:rsidRPr="008C3753" w14:paraId="70CBC37A"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E9FB52" w14:textId="77777777" w:rsidR="00E02FAF" w:rsidRPr="008C3753" w:rsidRDefault="00E02FAF" w:rsidP="001B44C8">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B5B4824" w14:textId="77777777" w:rsidR="00E02FAF" w:rsidRPr="008C3753" w:rsidRDefault="00E02FAF" w:rsidP="001B44C8">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37EB4E44"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9266197"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7AC45C"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n79</w:t>
            </w:r>
          </w:p>
        </w:tc>
      </w:tr>
      <w:tr w:rsidR="00E02FAF" w:rsidRPr="008C3753" w14:paraId="284EE39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171927" w14:textId="77777777" w:rsidR="00E02FAF" w:rsidRPr="008C3753" w:rsidRDefault="00E02FAF" w:rsidP="001B44C8">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52CD47F" w14:textId="77777777" w:rsidR="00E02FAF" w:rsidRPr="008C3753" w:rsidRDefault="00E02FAF" w:rsidP="001B44C8">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3E0D21E"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E9BBC4"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D51337"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E02FAF" w:rsidRPr="008C3753" w14:paraId="05DAB31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7F1EE7" w14:textId="77777777" w:rsidR="00E02FAF" w:rsidRPr="008C3753" w:rsidRDefault="00E02FAF" w:rsidP="001B44C8">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8D18373" w14:textId="77777777" w:rsidR="00E02FAF" w:rsidRPr="008C3753" w:rsidRDefault="00E02FAF" w:rsidP="001B44C8">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8AC8C40"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E8D32F0"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E80A29"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E02FAF" w:rsidRPr="008C3753" w14:paraId="6B93CA56"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155E49" w14:textId="77777777" w:rsidR="00E02FAF" w:rsidRPr="008C3753" w:rsidRDefault="00E02FAF" w:rsidP="001B44C8">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8CEE3B1" w14:textId="77777777" w:rsidR="00E02FAF" w:rsidRPr="008C3753" w:rsidRDefault="00E02FAF" w:rsidP="001B44C8">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40200F3"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BEB49A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75BB01"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E02FAF" w:rsidRPr="008C3753" w14:paraId="1090085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C62F31" w14:textId="77777777" w:rsidR="00E02FAF" w:rsidRPr="008C3753" w:rsidRDefault="00E02FAF" w:rsidP="001B44C8">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10D3EA6" w14:textId="77777777" w:rsidR="00E02FAF" w:rsidRPr="008C3753" w:rsidRDefault="00E02FAF" w:rsidP="001B44C8">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44292399"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9476E62"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62A295" w14:textId="77777777" w:rsidR="00E02FAF" w:rsidRDefault="00E02FAF" w:rsidP="001B44C8">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7040712" w14:textId="5529050F" w:rsidR="00E02FAF" w:rsidRPr="008C3753" w:rsidRDefault="00E02FAF" w:rsidP="001B44C8">
            <w:pPr>
              <w:pStyle w:val="TAL"/>
              <w:rPr>
                <w:rFonts w:cs="Arial"/>
                <w:lang w:eastAsia="ko-KR"/>
              </w:rPr>
            </w:pPr>
            <w:r>
              <w:rPr>
                <w:rFonts w:cs="Arial"/>
                <w:lang w:eastAsia="ko-KR"/>
              </w:rPr>
              <w:t>For BS operating in Band n67, it applies for 703 MHz to 736 MHz.</w:t>
            </w:r>
          </w:p>
        </w:tc>
      </w:tr>
      <w:tr w:rsidR="00E02FAF" w:rsidRPr="008C3753" w14:paraId="6FA33E9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9BEFE9" w14:textId="77777777" w:rsidR="00E02FAF" w:rsidRPr="008C3753" w:rsidRDefault="00E02FAF" w:rsidP="001B44C8">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94F6102" w14:textId="77777777" w:rsidR="00E02FAF" w:rsidRPr="008C3753" w:rsidRDefault="00E02FAF" w:rsidP="001B44C8">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5497FBD"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FB65E56"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4DD9A4"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E02FAF" w:rsidRPr="008C3753" w14:paraId="7FD1042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4A53B23" w14:textId="77777777" w:rsidR="00E02FAF" w:rsidRPr="008C3753" w:rsidRDefault="00E02FAF" w:rsidP="001B44C8">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1DA998A" w14:textId="77777777" w:rsidR="00E02FAF" w:rsidRPr="008C3753" w:rsidRDefault="00E02FAF" w:rsidP="001B44C8">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A410539"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B721721"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EE020B" w14:textId="129A5AA4" w:rsidR="00E02FAF" w:rsidRPr="008C3753" w:rsidRDefault="00E02FAF" w:rsidP="001B44C8">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ins w:id="62" w:author="Iwajlo Angelow (Nokia)" w:date="2025-01-29T15:46:00Z" w16du:dateUtc="2025-01-29T21:46:00Z">
              <w:r w:rsidR="00C94103">
                <w:rPr>
                  <w:rFonts w:cs="Arial"/>
                  <w:lang w:eastAsia="ko-KR"/>
                </w:rPr>
                <w:t>, n29</w:t>
              </w:r>
            </w:ins>
            <w:r w:rsidRPr="00E47AD4">
              <w:rPr>
                <w:rFonts w:cs="Arial"/>
              </w:rPr>
              <w:t xml:space="preserve"> or n85</w:t>
            </w:r>
            <w:r w:rsidRPr="00E47AD4">
              <w:rPr>
                <w:rFonts w:cs="Arial"/>
                <w:lang w:eastAsia="ko-KR"/>
              </w:rPr>
              <w:t>.</w:t>
            </w:r>
          </w:p>
        </w:tc>
      </w:tr>
      <w:tr w:rsidR="00E02FAF" w:rsidRPr="008C3753" w14:paraId="4323DBD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09A7504"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1087E143" w14:textId="77777777" w:rsidR="00E02FAF" w:rsidRPr="008C3753" w:rsidRDefault="00E02FAF" w:rsidP="001B44C8">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47D993C4"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106AA8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C9058F" w14:textId="77777777" w:rsidR="00E02FAF" w:rsidRPr="008C3753" w:rsidRDefault="00E02FAF" w:rsidP="001B44C8">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75E73D34" w14:textId="77777777" w:rsidR="00E02FAF" w:rsidRPr="008C3753" w:rsidRDefault="00E02FAF" w:rsidP="001B44C8">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E02FAF" w:rsidRPr="008C3753" w14:paraId="63446F7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B4B85E" w14:textId="77777777" w:rsidR="00E02FAF" w:rsidRPr="008C3753" w:rsidRDefault="00E02FAF" w:rsidP="001B44C8">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D11C704" w14:textId="77777777" w:rsidR="00E02FAF" w:rsidRPr="008C3753" w:rsidRDefault="00E02FAF" w:rsidP="001B44C8">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4E0CA843"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69FFAF0"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6AB8E8"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E02FAF" w:rsidRPr="008C3753" w14:paraId="4565B344" w14:textId="77777777" w:rsidTr="001B44C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3748071" w14:textId="77777777" w:rsidR="00E02FAF" w:rsidRPr="008C3753" w:rsidRDefault="00E02FAF" w:rsidP="001B44C8">
            <w:pPr>
              <w:pStyle w:val="TAC"/>
              <w:rPr>
                <w:rFonts w:cs="Arial"/>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37705DF2" w14:textId="77777777" w:rsidR="00E02FAF" w:rsidRPr="008C3753" w:rsidRDefault="00E02FAF" w:rsidP="001B44C8">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6CD0E028" w14:textId="77777777" w:rsidR="00E02FAF" w:rsidRPr="008C3753" w:rsidRDefault="00E02FAF" w:rsidP="001B44C8">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34572B" w14:textId="77777777" w:rsidR="00E02FAF" w:rsidRPr="008C3753" w:rsidRDefault="00E02FAF" w:rsidP="001B44C8">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00D12F" w14:textId="77777777" w:rsidR="00E02FAF" w:rsidRPr="008C3753" w:rsidRDefault="00E02FAF" w:rsidP="001B44C8">
            <w:pPr>
              <w:pStyle w:val="TAL"/>
              <w:rPr>
                <w:rFonts w:cs="Arial"/>
                <w:lang w:eastAsia="ko-KR"/>
              </w:rPr>
            </w:pPr>
          </w:p>
        </w:tc>
      </w:tr>
      <w:tr w:rsidR="00E02FAF" w:rsidRPr="008C3753" w14:paraId="7E06F2AF" w14:textId="77777777" w:rsidTr="001B44C8">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699B2492" w14:textId="77777777" w:rsidR="00E02FAF" w:rsidRPr="008C3753"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FD6F251" w14:textId="77777777" w:rsidR="00E02FAF" w:rsidRPr="008C3753" w:rsidRDefault="00E02FAF" w:rsidP="001B44C8">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741B023C" w14:textId="77777777" w:rsidR="00E02FAF" w:rsidRPr="008C3753" w:rsidRDefault="00E02FAF" w:rsidP="001B44C8">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31BEE4" w14:textId="77777777" w:rsidR="00E02FAF" w:rsidRPr="008C3753" w:rsidRDefault="00E02FAF" w:rsidP="001B44C8">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51DD9" w14:textId="77777777" w:rsidR="00E02FAF" w:rsidRPr="008C3753" w:rsidRDefault="00E02FAF" w:rsidP="001B44C8">
            <w:pPr>
              <w:pStyle w:val="TAL"/>
              <w:rPr>
                <w:rFonts w:cs="Arial"/>
                <w:lang w:eastAsia="ko-KR"/>
              </w:rPr>
            </w:pPr>
          </w:p>
        </w:tc>
      </w:tr>
      <w:tr w:rsidR="00E02FAF" w:rsidRPr="008C3753" w14:paraId="39EEE665" w14:textId="77777777" w:rsidTr="001B44C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B991025" w14:textId="77777777" w:rsidR="00E02FAF" w:rsidRPr="008C3753" w:rsidRDefault="00E02FAF" w:rsidP="001B44C8">
            <w:pPr>
              <w:pStyle w:val="TAC"/>
              <w:rPr>
                <w:rFonts w:cs="Arial"/>
                <w:lang w:eastAsia="ko-KR"/>
              </w:rPr>
            </w:pPr>
            <w:r>
              <w:rPr>
                <w:rFonts w:cs="Arial"/>
              </w:rPr>
              <w:lastRenderedPageBreak/>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6A0D3CEC" w14:textId="77777777" w:rsidR="00E02FAF" w:rsidRPr="008C3753" w:rsidRDefault="00E02FAF" w:rsidP="001B44C8">
            <w:pPr>
              <w:pStyle w:val="TAC"/>
              <w:rPr>
                <w:lang w:eastAsia="ko-KR"/>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tcPr>
          <w:p w14:paraId="18E70FB7" w14:textId="77777777" w:rsidR="00E02FAF" w:rsidRPr="008C3753" w:rsidRDefault="00E02FAF" w:rsidP="001B44C8">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73529B1F" w14:textId="77777777" w:rsidR="00E02FAF" w:rsidRPr="008C3753" w:rsidRDefault="00E02FAF" w:rsidP="001B44C8">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315E494" w14:textId="77777777" w:rsidR="00E02FAF" w:rsidRPr="008C3753" w:rsidRDefault="00E02FAF" w:rsidP="001B44C8">
            <w:pPr>
              <w:pStyle w:val="TAL"/>
              <w:rPr>
                <w:rFonts w:cs="Arial"/>
                <w:lang w:eastAsia="ko-KR"/>
              </w:rPr>
            </w:pPr>
          </w:p>
        </w:tc>
      </w:tr>
      <w:tr w:rsidR="00E02FAF" w:rsidRPr="008C3753" w14:paraId="3DC780A0" w14:textId="77777777" w:rsidTr="001B44C8">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1D09885C" w14:textId="77777777" w:rsidR="00E02FAF" w:rsidRPr="008C3753"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1C0F8D5" w14:textId="77777777" w:rsidR="00E02FAF" w:rsidRPr="008C3753" w:rsidRDefault="00E02FAF" w:rsidP="001B44C8">
            <w:pPr>
              <w:pStyle w:val="TAC"/>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tcPr>
          <w:p w14:paraId="3316BAD4" w14:textId="77777777" w:rsidR="00E02FAF" w:rsidRPr="008C3753" w:rsidRDefault="00E02FAF" w:rsidP="001B44C8">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0A0A1A61" w14:textId="77777777" w:rsidR="00E02FAF" w:rsidRPr="008C3753" w:rsidRDefault="00E02FAF" w:rsidP="001B44C8">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0A2BA07" w14:textId="77777777" w:rsidR="00E02FAF" w:rsidRPr="008C3753" w:rsidRDefault="00E02FAF" w:rsidP="001B44C8">
            <w:pPr>
              <w:pStyle w:val="TAL"/>
              <w:rPr>
                <w:rFonts w:cs="Arial"/>
                <w:lang w:eastAsia="ko-KR"/>
              </w:rPr>
            </w:pPr>
          </w:p>
        </w:tc>
      </w:tr>
      <w:tr w:rsidR="00E02FAF" w:rsidRPr="008C3753" w14:paraId="4BF1FAC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9E4B0D" w14:textId="77777777" w:rsidR="00E02FAF" w:rsidRPr="008C3753" w:rsidRDefault="00E02FAF" w:rsidP="001B44C8">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8B1EBCB" w14:textId="77777777" w:rsidR="00E02FAF" w:rsidRPr="008C3753" w:rsidRDefault="00E02FAF" w:rsidP="001B44C8">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CAF9BD2"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7F98F4C"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FB1F70"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E02FAF" w:rsidRPr="008C3753" w14:paraId="7F1B2E3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D2F98FD" w14:textId="77777777" w:rsidR="00E02FAF" w:rsidRPr="008C3753" w:rsidRDefault="00E02FAF" w:rsidP="001B44C8">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60CE7D1" w14:textId="77777777" w:rsidR="00E02FAF" w:rsidRPr="008C3753" w:rsidRDefault="00E02FAF" w:rsidP="001B44C8">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82628D2"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F8EFB5"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10D07D"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7EBED84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0C9CA7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8698EF2" w14:textId="77777777" w:rsidR="00E02FAF" w:rsidRPr="008C3753" w:rsidRDefault="00E02FAF" w:rsidP="001B44C8">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49DD7F2"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6722653"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34F59A"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E02FAF" w:rsidRPr="008C3753" w14:paraId="3D257A7B"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A7D0D7C" w14:textId="77777777" w:rsidR="00E02FAF" w:rsidRPr="008C3753" w:rsidRDefault="00E02FAF" w:rsidP="001B44C8">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A7B56A5" w14:textId="77777777" w:rsidR="00E02FAF" w:rsidRPr="008C3753" w:rsidRDefault="00E02FAF" w:rsidP="001B44C8">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8B7B083"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FB70C0"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5E214373"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54CFE040"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1D88325"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4A2C00B3" w14:textId="77777777" w:rsidR="00E02FAF" w:rsidRPr="008C3753" w:rsidRDefault="00E02FAF" w:rsidP="001B44C8">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523C033"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79130F5"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380FE4F8"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E02FAF" w:rsidRPr="008C3753" w14:paraId="4304E97E"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5DACF24" w14:textId="77777777" w:rsidR="00E02FAF" w:rsidRPr="008C3753" w:rsidRDefault="00E02FAF" w:rsidP="001B44C8">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6497463" w14:textId="77777777" w:rsidR="00E02FAF" w:rsidRPr="008C3753" w:rsidRDefault="00E02FAF" w:rsidP="001B44C8">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B02F1C6"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B0223DA"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643D3"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2978212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E7E5992"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403F04DD" w14:textId="77777777" w:rsidR="00E02FAF" w:rsidRPr="008C3753" w:rsidRDefault="00E02FAF" w:rsidP="001B44C8">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CAA6F6C"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81539B"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714531"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E02FAF" w:rsidRPr="008C3753" w14:paraId="73E9335E"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09C7910" w14:textId="77777777" w:rsidR="00E02FAF" w:rsidRPr="008C3753" w:rsidRDefault="00E02FAF" w:rsidP="001B44C8">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DDD0E84" w14:textId="77777777" w:rsidR="00E02FAF" w:rsidRPr="008C3753" w:rsidRDefault="00E02FAF" w:rsidP="001B44C8">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4829E2A"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FAB026"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447FD8"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4044F37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4649C4D"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32CD1941" w14:textId="77777777" w:rsidR="00E02FAF" w:rsidRPr="008C3753" w:rsidRDefault="00E02FAF" w:rsidP="001B44C8">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14E9FF2"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05AA56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88436"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E02FAF" w:rsidRPr="008C3753" w14:paraId="57BA635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3D1325" w14:textId="77777777" w:rsidR="00E02FAF" w:rsidRPr="008C3753" w:rsidRDefault="00E02FAF" w:rsidP="001B44C8">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32143009" w14:textId="77777777" w:rsidR="00E02FAF" w:rsidRPr="008C3753" w:rsidRDefault="00E02FAF" w:rsidP="001B44C8">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B838895" w14:textId="77777777" w:rsidR="00E02FAF" w:rsidRPr="008C3753" w:rsidRDefault="00E02FAF" w:rsidP="001B44C8">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1BA8A1" w14:textId="77777777" w:rsidR="00E02FAF" w:rsidRPr="008C3753" w:rsidRDefault="00E02FAF" w:rsidP="001B44C8">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0DC91" w14:textId="77777777" w:rsidR="00E02FAF" w:rsidRPr="008C3753" w:rsidRDefault="00E02FAF" w:rsidP="001B44C8">
            <w:pPr>
              <w:pStyle w:val="TAL"/>
              <w:rPr>
                <w:rFonts w:cs="Arial"/>
                <w:lang w:eastAsia="ko-KR"/>
              </w:rPr>
            </w:pPr>
          </w:p>
        </w:tc>
      </w:tr>
      <w:tr w:rsidR="00E02FAF" w:rsidRPr="008C3753" w14:paraId="3380D90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82EBEF" w14:textId="77777777" w:rsidR="00E02FAF" w:rsidRPr="006739FE" w:rsidRDefault="00E02FAF" w:rsidP="001B44C8">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DA2010C" w14:textId="77777777" w:rsidR="00E02FAF" w:rsidRPr="006739FE" w:rsidRDefault="00E02FAF" w:rsidP="001B44C8">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B0EFF4D" w14:textId="77777777" w:rsidR="00E02FAF" w:rsidRPr="006739FE" w:rsidRDefault="00E02FAF" w:rsidP="001B44C8">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96513EC" w14:textId="77777777" w:rsidR="00E02FAF" w:rsidRPr="006739FE"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BA349A" w14:textId="77777777" w:rsidR="00E02FAF" w:rsidRPr="008C3753" w:rsidRDefault="00E02FAF" w:rsidP="001B44C8">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E02FAF" w:rsidRPr="008C3753" w14:paraId="30BD4457"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13B125" w14:textId="77777777" w:rsidR="00E02FAF" w:rsidRPr="006739FE" w:rsidRDefault="00E02FAF" w:rsidP="001B44C8">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1B7FC816" w14:textId="77777777" w:rsidR="00E02FAF" w:rsidRPr="006739FE" w:rsidRDefault="00E02FAF" w:rsidP="001B44C8">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102BC059" w14:textId="77777777" w:rsidR="00E02FAF" w:rsidRPr="006739FE" w:rsidRDefault="00E02FAF" w:rsidP="001B44C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7ECD54" w14:textId="77777777" w:rsidR="00E02FAF" w:rsidRPr="006739FE"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7F5CC" w14:textId="77777777" w:rsidR="00E02FAF" w:rsidRPr="008C3753" w:rsidRDefault="00E02FAF" w:rsidP="001B44C8">
            <w:pPr>
              <w:pStyle w:val="TAL"/>
              <w:rPr>
                <w:rFonts w:cs="Arial"/>
                <w:lang w:eastAsia="ko-KR"/>
              </w:rPr>
            </w:pPr>
          </w:p>
        </w:tc>
      </w:tr>
      <w:tr w:rsidR="00E02FAF" w:rsidRPr="008C3753" w14:paraId="029AC0A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F37E0B" w14:textId="77777777" w:rsidR="00E02FAF" w:rsidRPr="008C3753" w:rsidRDefault="00E02FAF" w:rsidP="001B44C8">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3374DEE" w14:textId="77777777" w:rsidR="00E02FAF" w:rsidRPr="008C3753" w:rsidRDefault="00E02FAF" w:rsidP="001B44C8">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BB56672" w14:textId="77777777" w:rsidR="00E02FAF" w:rsidRPr="008C3753" w:rsidRDefault="00E02FAF" w:rsidP="001B44C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280C17" w14:textId="77777777" w:rsidR="00E02FAF" w:rsidRPr="008C3753"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64B5AF" w14:textId="77777777" w:rsidR="00E02FAF" w:rsidRPr="008C3753" w:rsidRDefault="00E02FAF" w:rsidP="001B44C8">
            <w:pPr>
              <w:pStyle w:val="TAL"/>
              <w:rPr>
                <w:rFonts w:cs="Arial"/>
                <w:lang w:eastAsia="ko-KR"/>
              </w:rPr>
            </w:pPr>
          </w:p>
        </w:tc>
      </w:tr>
      <w:tr w:rsidR="00E02FAF" w:rsidRPr="008C3753" w14:paraId="43519DF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DCDA53" w14:textId="77777777" w:rsidR="00E02FAF" w:rsidRPr="006739FE" w:rsidRDefault="00E02FAF" w:rsidP="001B44C8">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4B062F9" w14:textId="77777777" w:rsidR="00E02FAF" w:rsidRPr="006739FE" w:rsidRDefault="00E02FAF" w:rsidP="001B44C8">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DD19321" w14:textId="77777777" w:rsidR="00E02FAF" w:rsidRPr="006739FE" w:rsidRDefault="00E02FAF" w:rsidP="001B44C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66222" w14:textId="77777777" w:rsidR="00E02FAF" w:rsidRPr="006739FE"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EFA31E" w14:textId="77777777" w:rsidR="00E02FAF" w:rsidRPr="008C3753" w:rsidRDefault="00E02FAF" w:rsidP="001B44C8">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E02FAF" w:rsidRPr="008C3753" w14:paraId="262B3F0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D263EC3" w14:textId="77777777" w:rsidR="00E02FAF" w:rsidRDefault="00E02FAF" w:rsidP="001B44C8">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2F42887F" w14:textId="77777777" w:rsidR="00E02FAF" w:rsidRDefault="00E02FAF" w:rsidP="001B44C8">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267B38D2" w14:textId="77777777" w:rsidR="00E02FAF" w:rsidRPr="009C4728" w:rsidRDefault="00E02FAF" w:rsidP="001B44C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3F8B1B" w14:textId="77777777" w:rsidR="00E02FAF" w:rsidRPr="009C4728"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C87B35" w14:textId="77777777" w:rsidR="00E02FAF" w:rsidRPr="008C3753" w:rsidRDefault="00E02FAF" w:rsidP="001B44C8">
            <w:pPr>
              <w:pStyle w:val="TAL"/>
              <w:rPr>
                <w:rFonts w:cs="Arial"/>
                <w:lang w:eastAsia="ko-KR"/>
              </w:rPr>
            </w:pPr>
            <w:r>
              <w:rPr>
                <w:rFonts w:cs="Arial"/>
              </w:rPr>
              <w:t>This requirement does not apply to E-UTRA BS operating in Band n8 or n100.</w:t>
            </w:r>
          </w:p>
        </w:tc>
      </w:tr>
      <w:tr w:rsidR="00E02FAF" w:rsidRPr="008C3753" w14:paraId="26F5461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41EA24C" w14:textId="77777777" w:rsidR="00E02FAF" w:rsidRDefault="00E02FAF" w:rsidP="001B44C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453B61" w14:textId="77777777" w:rsidR="00E02FAF" w:rsidRDefault="00E02FAF" w:rsidP="001B44C8">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2903BA7A" w14:textId="77777777" w:rsidR="00E02FAF" w:rsidRPr="009C4728" w:rsidRDefault="00E02FAF" w:rsidP="001B44C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F15A3AE" w14:textId="77777777" w:rsidR="00E02FAF" w:rsidRPr="009C4728"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34F705" w14:textId="77777777" w:rsidR="00E02FAF" w:rsidRPr="008C3753" w:rsidRDefault="00E02FAF" w:rsidP="001B44C8">
            <w:pPr>
              <w:pStyle w:val="TAL"/>
              <w:rPr>
                <w:rFonts w:cs="Arial"/>
                <w:lang w:eastAsia="ko-KR"/>
              </w:rPr>
            </w:pPr>
            <w:r>
              <w:rPr>
                <w:rFonts w:cs="Arial"/>
                <w:lang w:eastAsia="ko-KR"/>
              </w:rPr>
              <w:t>This requirement does not apply to BS operating in band n100, since it is already covered by the requirement in clause 6.6.5.5.1.2.</w:t>
            </w:r>
          </w:p>
        </w:tc>
      </w:tr>
      <w:tr w:rsidR="00E02FAF" w:rsidRPr="008C3753" w14:paraId="40AC027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8FDBCB" w14:textId="77777777" w:rsidR="00E02FAF" w:rsidRDefault="00E02FAF" w:rsidP="001B44C8">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6BEFCDFD" w14:textId="77777777" w:rsidR="00E02FAF" w:rsidRDefault="00E02FAF" w:rsidP="001B44C8">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9BE5B8B" w14:textId="77777777" w:rsidR="00E02FAF" w:rsidRDefault="00E02FAF" w:rsidP="001B44C8">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CACE6B" w14:textId="77777777" w:rsidR="00E02FAF" w:rsidRDefault="00E02FAF" w:rsidP="001B44C8">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DC06D" w14:textId="77777777" w:rsidR="00E02FAF" w:rsidRPr="006739FE" w:rsidRDefault="00E02FAF" w:rsidP="001B44C8">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E02FAF" w:rsidRPr="008C3753" w14:paraId="3B55545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E78C96" w14:textId="77777777" w:rsidR="00E02FAF" w:rsidRDefault="00E02FAF" w:rsidP="001B44C8">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4B092BE9" w14:textId="77777777" w:rsidR="00E02FAF" w:rsidRDefault="00E02FAF" w:rsidP="001B44C8">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39E6662F" w14:textId="77777777" w:rsidR="00E02FAF" w:rsidRDefault="00E02FAF" w:rsidP="001B44C8">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56EAD910" w14:textId="77777777" w:rsidR="00E02FAF" w:rsidRDefault="00E02FAF" w:rsidP="001B44C8">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0A96194D" w14:textId="77777777" w:rsidR="00E02FAF" w:rsidRPr="006739FE" w:rsidRDefault="00E02FAF" w:rsidP="001B44C8">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E02FAF" w:rsidRPr="008C3753" w14:paraId="08B5A120" w14:textId="77777777" w:rsidTr="001B44C8">
        <w:trPr>
          <w:cantSplit/>
          <w:tblHeader/>
          <w:jc w:val="center"/>
        </w:trPr>
        <w:tc>
          <w:tcPr>
            <w:tcW w:w="1302" w:type="dxa"/>
            <w:vMerge w:val="restart"/>
            <w:tcBorders>
              <w:top w:val="single" w:sz="2" w:space="0" w:color="auto"/>
              <w:left w:val="single" w:sz="2" w:space="0" w:color="auto"/>
              <w:right w:val="single" w:sz="2" w:space="0" w:color="auto"/>
            </w:tcBorders>
          </w:tcPr>
          <w:p w14:paraId="5390B437" w14:textId="77777777" w:rsidR="00E02FAF" w:rsidRDefault="00E02FAF" w:rsidP="001B44C8">
            <w:pPr>
              <w:pStyle w:val="TAC"/>
              <w:rPr>
                <w:rFonts w:cs="Arial"/>
              </w:rPr>
            </w:pPr>
            <w:r>
              <w:rPr>
                <w:rFonts w:cs="Arial"/>
              </w:rPr>
              <w:t xml:space="preserve">E-UTRA Band </w:t>
            </w:r>
            <w:r>
              <w:rPr>
                <w:rFonts w:cs="Arial" w:hint="eastAsia"/>
              </w:rPr>
              <w:t>103</w:t>
            </w:r>
          </w:p>
          <w:p w14:paraId="715E876E"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7E84EA" w14:textId="77777777" w:rsidR="00E02FAF" w:rsidRDefault="00E02FAF" w:rsidP="001B44C8">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5ABDEBE2" w14:textId="77777777" w:rsidR="00E02FAF" w:rsidRDefault="00E02FAF" w:rsidP="001B44C8">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30F2600" w14:textId="77777777" w:rsidR="00E02FAF" w:rsidRDefault="00E02FAF" w:rsidP="001B44C8">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731B33B" w14:textId="77777777" w:rsidR="00E02FAF" w:rsidRDefault="00E02FAF" w:rsidP="001B44C8">
            <w:pPr>
              <w:pStyle w:val="TAL"/>
              <w:rPr>
                <w:rFonts w:cs="Arial"/>
                <w:lang w:eastAsia="ko-KR"/>
              </w:rPr>
            </w:pPr>
          </w:p>
        </w:tc>
      </w:tr>
      <w:tr w:rsidR="00E02FAF" w:rsidRPr="008C3753" w14:paraId="1F9CF75B" w14:textId="77777777" w:rsidTr="001B44C8">
        <w:trPr>
          <w:cantSplit/>
          <w:tblHeader/>
          <w:jc w:val="center"/>
        </w:trPr>
        <w:tc>
          <w:tcPr>
            <w:tcW w:w="1302" w:type="dxa"/>
            <w:vMerge/>
            <w:tcBorders>
              <w:left w:val="single" w:sz="2" w:space="0" w:color="auto"/>
              <w:right w:val="single" w:sz="2" w:space="0" w:color="auto"/>
            </w:tcBorders>
          </w:tcPr>
          <w:p w14:paraId="3AF2EF10"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4CA199F" w14:textId="77777777" w:rsidR="00E02FAF" w:rsidRDefault="00E02FAF" w:rsidP="001B44C8">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2845B650" w14:textId="77777777" w:rsidR="00E02FAF" w:rsidRDefault="00E02FAF" w:rsidP="001B44C8">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156FF4D4" w14:textId="77777777" w:rsidR="00E02FAF" w:rsidRDefault="00E02FAF" w:rsidP="001B44C8">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31033B9" w14:textId="77777777" w:rsidR="00E02FAF" w:rsidRDefault="00E02FAF" w:rsidP="001B44C8">
            <w:pPr>
              <w:pStyle w:val="TAL"/>
              <w:rPr>
                <w:rFonts w:cs="Arial"/>
                <w:lang w:eastAsia="ko-KR"/>
              </w:rPr>
            </w:pPr>
          </w:p>
        </w:tc>
      </w:tr>
      <w:tr w:rsidR="00E02FAF" w:rsidRPr="008C3753" w14:paraId="57EB122F" w14:textId="77777777" w:rsidTr="001B44C8">
        <w:trPr>
          <w:cantSplit/>
          <w:tblHeader/>
          <w:jc w:val="center"/>
        </w:trPr>
        <w:tc>
          <w:tcPr>
            <w:tcW w:w="1302" w:type="dxa"/>
            <w:tcBorders>
              <w:left w:val="single" w:sz="2" w:space="0" w:color="auto"/>
              <w:right w:val="single" w:sz="2" w:space="0" w:color="auto"/>
            </w:tcBorders>
          </w:tcPr>
          <w:p w14:paraId="63CA2BE9" w14:textId="77777777" w:rsidR="00E02FAF" w:rsidRDefault="00E02FAF" w:rsidP="001B44C8">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5E036FEC" w14:textId="77777777" w:rsidR="00E02FAF" w:rsidRDefault="00E02FAF" w:rsidP="001B44C8">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4E98840" w14:textId="77777777" w:rsidR="00E02FAF" w:rsidRDefault="00E02FAF" w:rsidP="001B44C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1CDF15" w14:textId="77777777" w:rsidR="00E02FAF" w:rsidRDefault="00E02FAF" w:rsidP="001B44C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70EAE" w14:textId="77777777" w:rsidR="00E02FAF" w:rsidRDefault="00E02FAF" w:rsidP="001B44C8">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E02FAF" w:rsidRPr="008C3753" w14:paraId="47ADD3EB" w14:textId="77777777" w:rsidTr="001B44C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0258145" w14:textId="77777777" w:rsidR="00E02FAF" w:rsidRDefault="00E02FAF" w:rsidP="001B44C8">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69DD18FE" w14:textId="77777777" w:rsidR="00E02FAF" w:rsidRDefault="00E02FAF" w:rsidP="001B44C8">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214BBE3" w14:textId="77777777" w:rsidR="00E02FAF"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78D7B8" w14:textId="77777777" w:rsidR="00E02FAF"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88908" w14:textId="77777777" w:rsidR="00E02FAF" w:rsidRDefault="00E02FAF" w:rsidP="001B44C8">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E02FAF" w:rsidRPr="008C3753" w14:paraId="0A6518C9" w14:textId="77777777" w:rsidTr="001B44C8">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2A7BA4E"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A33DAB" w14:textId="77777777" w:rsidR="00E02FAF" w:rsidRDefault="00E02FAF" w:rsidP="001B44C8">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81A25C" w14:textId="77777777" w:rsidR="00E02FAF"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3E8A13" w14:textId="77777777" w:rsidR="00E02FAF"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3CEE5" w14:textId="77777777" w:rsidR="00E02FAF" w:rsidRDefault="00E02FAF" w:rsidP="001B44C8">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E02FAF" w:rsidRPr="008C3753" w14:paraId="126092FE" w14:textId="77777777" w:rsidTr="001B44C8">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63749894" w14:textId="77777777" w:rsidR="00E02FAF" w:rsidRDefault="00E02FAF" w:rsidP="001B44C8">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0B0E6380" w14:textId="77777777" w:rsidR="00E02FAF" w:rsidRDefault="00E02FAF" w:rsidP="001B44C8">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20BD109" w14:textId="77777777" w:rsidR="00E02FAF" w:rsidRPr="008C3753" w:rsidRDefault="00E02FAF" w:rsidP="001B44C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5F0E33" w14:textId="77777777" w:rsidR="00E02FAF" w:rsidRPr="008C3753"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0A2C2" w14:textId="77777777" w:rsidR="00E02FAF" w:rsidRPr="008C3753" w:rsidRDefault="00E02FAF" w:rsidP="001B44C8">
            <w:pPr>
              <w:pStyle w:val="TAL"/>
              <w:rPr>
                <w:rFonts w:cs="Arial"/>
              </w:rPr>
            </w:pPr>
            <w:r>
              <w:rPr>
                <w:rFonts w:cs="Arial"/>
                <w:lang w:eastAsia="ko-KR"/>
              </w:rPr>
              <w:t>This requirement does not apply to BS operating in Band n106</w:t>
            </w:r>
          </w:p>
        </w:tc>
      </w:tr>
      <w:tr w:rsidR="00E02FAF" w:rsidRPr="008C3753" w14:paraId="01A1BCBB" w14:textId="77777777" w:rsidTr="001B44C8">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1DF3DBB0"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F3FB85E" w14:textId="77777777" w:rsidR="00E02FAF" w:rsidRDefault="00E02FAF" w:rsidP="001B44C8">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A90C84A" w14:textId="77777777" w:rsidR="00E02FAF" w:rsidRPr="008C3753" w:rsidRDefault="00E02FAF" w:rsidP="001B44C8">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5F608610" w14:textId="77777777" w:rsidR="00E02FAF" w:rsidRPr="008C3753"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5040315" w14:textId="77777777" w:rsidR="00E02FAF" w:rsidRDefault="00E02FAF" w:rsidP="001B44C8">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55F70C5A" w14:textId="77777777" w:rsidR="00E02FAF" w:rsidRPr="008C3753" w:rsidRDefault="00E02FAF" w:rsidP="001B44C8">
            <w:pPr>
              <w:pStyle w:val="TAL"/>
              <w:rPr>
                <w:rFonts w:cs="Arial"/>
              </w:rPr>
            </w:pPr>
            <w:r>
              <w:rPr>
                <w:rFonts w:cs="Arial"/>
                <w:lang w:eastAsia="ko-KR"/>
              </w:rPr>
              <w:t>This requirement does not apply to BS operating in Band n5</w:t>
            </w:r>
            <w:r>
              <w:rPr>
                <w:rFonts w:eastAsia="SimSun" w:cs="Arial"/>
              </w:rPr>
              <w:t xml:space="preserve"> or n26.</w:t>
            </w:r>
          </w:p>
        </w:tc>
      </w:tr>
      <w:tr w:rsidR="00E02FAF" w:rsidRPr="008C3753" w14:paraId="774528D9" w14:textId="77777777" w:rsidTr="001B44C8">
        <w:trPr>
          <w:cantSplit/>
          <w:tblHeader/>
          <w:jc w:val="center"/>
        </w:trPr>
        <w:tc>
          <w:tcPr>
            <w:tcW w:w="1302" w:type="dxa"/>
            <w:vMerge w:val="restart"/>
            <w:tcBorders>
              <w:top w:val="single" w:sz="4" w:space="0" w:color="auto"/>
              <w:left w:val="single" w:sz="4" w:space="0" w:color="auto"/>
              <w:right w:val="single" w:sz="2" w:space="0" w:color="auto"/>
            </w:tcBorders>
          </w:tcPr>
          <w:p w14:paraId="34D1F1DB" w14:textId="77777777" w:rsidR="00E02FAF" w:rsidRDefault="00E02FAF" w:rsidP="001B44C8">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75382092" w14:textId="77777777" w:rsidR="00E02FAF" w:rsidRDefault="00E02FAF" w:rsidP="001B44C8">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0546675C" w14:textId="77777777" w:rsidR="00E02FAF" w:rsidRDefault="00E02FAF" w:rsidP="001B44C8">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78F7D5E9" w14:textId="77777777" w:rsidR="00E02FAF" w:rsidRDefault="00E02FAF" w:rsidP="001B44C8">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56D65344" w14:textId="77777777" w:rsidR="00E02FAF" w:rsidRDefault="00E02FAF" w:rsidP="001B44C8">
            <w:pPr>
              <w:pStyle w:val="TAL"/>
            </w:pPr>
            <w:r w:rsidRPr="00162370">
              <w:rPr>
                <w:lang w:val="en-US" w:eastAsia="ko-KR"/>
              </w:rPr>
              <w:t>This requirement does not apply to BS operating in Band n50, n51, n74, n75, n76, n91, n92, n93, n94 or n109.</w:t>
            </w:r>
          </w:p>
        </w:tc>
      </w:tr>
      <w:tr w:rsidR="00E02FAF" w:rsidRPr="008C3753" w14:paraId="52E76BA4" w14:textId="77777777" w:rsidTr="001B44C8">
        <w:trPr>
          <w:cantSplit/>
          <w:tblHeader/>
          <w:jc w:val="center"/>
        </w:trPr>
        <w:tc>
          <w:tcPr>
            <w:tcW w:w="1302" w:type="dxa"/>
            <w:vMerge/>
            <w:tcBorders>
              <w:left w:val="single" w:sz="4" w:space="0" w:color="auto"/>
              <w:bottom w:val="single" w:sz="4" w:space="0" w:color="auto"/>
              <w:right w:val="single" w:sz="2" w:space="0" w:color="auto"/>
            </w:tcBorders>
          </w:tcPr>
          <w:p w14:paraId="333D022C"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68916D8" w14:textId="77777777" w:rsidR="00E02FAF" w:rsidRDefault="00E02FAF" w:rsidP="001B44C8">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143E338A" w14:textId="77777777" w:rsidR="00E02FAF" w:rsidRDefault="00E02FAF" w:rsidP="001B44C8">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4" w:space="0" w:color="auto"/>
              <w:right w:val="single" w:sz="2" w:space="0" w:color="auto"/>
            </w:tcBorders>
          </w:tcPr>
          <w:p w14:paraId="314BEB28" w14:textId="77777777" w:rsidR="00E02FAF" w:rsidRDefault="00E02FAF" w:rsidP="001B44C8">
            <w:pPr>
              <w:pStyle w:val="TAC"/>
            </w:pPr>
            <w:r w:rsidRPr="00162370">
              <w:rPr>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488935F2" w14:textId="21B3F1B5" w:rsidR="00E02FAF" w:rsidRDefault="00E02FAF" w:rsidP="001B44C8">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bl>
    <w:p w14:paraId="13194D8B" w14:textId="77777777" w:rsidR="00E02FAF" w:rsidRPr="008C3753" w:rsidRDefault="00E02FAF" w:rsidP="00E02FAF"/>
    <w:p w14:paraId="4CC0949A" w14:textId="77777777" w:rsidR="00E02FAF" w:rsidRPr="008C3753" w:rsidRDefault="00E02FAF" w:rsidP="00E02FAF">
      <w:pPr>
        <w:pStyle w:val="NO"/>
      </w:pPr>
      <w:bookmarkStart w:id="63"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1311C040" w14:textId="77777777" w:rsidR="00E02FAF" w:rsidRPr="008C3753" w:rsidRDefault="00E02FAF" w:rsidP="00E02FAF">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B0904BC" w14:textId="77777777" w:rsidR="00E02FAF" w:rsidRPr="008C3753" w:rsidRDefault="00E02FAF" w:rsidP="00E02FAF">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14075D97" w14:textId="77777777" w:rsidR="00E02FAF" w:rsidRPr="008C3753" w:rsidRDefault="00E02FAF" w:rsidP="00E02FA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799E33A8" w14:textId="77777777" w:rsidR="00E02FAF" w:rsidRPr="004D2877" w:rsidRDefault="00E02FAF" w:rsidP="00E02FAF">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64" w:name="_Hlk506220100"/>
      <w:r w:rsidRPr="004D2877">
        <w:t xml:space="preserve"> or E-UTRA Band 85 UL or NR Band n85 UL operating band</w:t>
      </w:r>
      <w:bookmarkEnd w:id="64"/>
      <w:r w:rsidRPr="004D2877">
        <w:t>.</w:t>
      </w:r>
    </w:p>
    <w:bookmarkEnd w:id="63"/>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A688E" w14:textId="77777777" w:rsidR="00046EB2" w:rsidRDefault="00046EB2">
      <w:r>
        <w:separator/>
      </w:r>
    </w:p>
  </w:endnote>
  <w:endnote w:type="continuationSeparator" w:id="0">
    <w:p w14:paraId="61942638" w14:textId="77777777" w:rsidR="00046EB2" w:rsidRDefault="0004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50E1" w14:textId="77777777" w:rsidR="00046EB2" w:rsidRDefault="00046EB2">
      <w:r>
        <w:separator/>
      </w:r>
    </w:p>
  </w:footnote>
  <w:footnote w:type="continuationSeparator" w:id="0">
    <w:p w14:paraId="33DEAB2F" w14:textId="77777777" w:rsidR="00046EB2" w:rsidRDefault="0004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26C2B"/>
    <w:rsid w:val="00046EB2"/>
    <w:rsid w:val="00070E09"/>
    <w:rsid w:val="000A6394"/>
    <w:rsid w:val="000B7FED"/>
    <w:rsid w:val="000C038A"/>
    <w:rsid w:val="000C6598"/>
    <w:rsid w:val="000D44B3"/>
    <w:rsid w:val="001210A0"/>
    <w:rsid w:val="00145D43"/>
    <w:rsid w:val="001500FB"/>
    <w:rsid w:val="00175B43"/>
    <w:rsid w:val="00183DA7"/>
    <w:rsid w:val="00185224"/>
    <w:rsid w:val="00192C46"/>
    <w:rsid w:val="001A08B3"/>
    <w:rsid w:val="001A7B60"/>
    <w:rsid w:val="001B52F0"/>
    <w:rsid w:val="001B7A65"/>
    <w:rsid w:val="001E41F3"/>
    <w:rsid w:val="0026004D"/>
    <w:rsid w:val="002640DD"/>
    <w:rsid w:val="002729FB"/>
    <w:rsid w:val="00275D12"/>
    <w:rsid w:val="00282161"/>
    <w:rsid w:val="00284FEB"/>
    <w:rsid w:val="002860C4"/>
    <w:rsid w:val="002B5741"/>
    <w:rsid w:val="002D1F42"/>
    <w:rsid w:val="002E472E"/>
    <w:rsid w:val="00305409"/>
    <w:rsid w:val="003609EF"/>
    <w:rsid w:val="0036231A"/>
    <w:rsid w:val="00374DD4"/>
    <w:rsid w:val="003C52A2"/>
    <w:rsid w:val="003E1A36"/>
    <w:rsid w:val="003F58F7"/>
    <w:rsid w:val="00410371"/>
    <w:rsid w:val="004242F1"/>
    <w:rsid w:val="004375D3"/>
    <w:rsid w:val="004B75B7"/>
    <w:rsid w:val="005141D9"/>
    <w:rsid w:val="0051580D"/>
    <w:rsid w:val="00547111"/>
    <w:rsid w:val="00570C33"/>
    <w:rsid w:val="00584918"/>
    <w:rsid w:val="00592D74"/>
    <w:rsid w:val="005E2C44"/>
    <w:rsid w:val="00621188"/>
    <w:rsid w:val="006257ED"/>
    <w:rsid w:val="00653DE4"/>
    <w:rsid w:val="00665C47"/>
    <w:rsid w:val="00695808"/>
    <w:rsid w:val="006A21AE"/>
    <w:rsid w:val="006B46FB"/>
    <w:rsid w:val="006D1533"/>
    <w:rsid w:val="006E21FB"/>
    <w:rsid w:val="00792342"/>
    <w:rsid w:val="0079357B"/>
    <w:rsid w:val="007977A8"/>
    <w:rsid w:val="007B512A"/>
    <w:rsid w:val="007C2097"/>
    <w:rsid w:val="007D6A07"/>
    <w:rsid w:val="007F7259"/>
    <w:rsid w:val="008040A8"/>
    <w:rsid w:val="00813B68"/>
    <w:rsid w:val="008279FA"/>
    <w:rsid w:val="00831D2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04E"/>
    <w:rsid w:val="009B50A0"/>
    <w:rsid w:val="009E3297"/>
    <w:rsid w:val="009F734F"/>
    <w:rsid w:val="00A23F5E"/>
    <w:rsid w:val="00A246B6"/>
    <w:rsid w:val="00A47E70"/>
    <w:rsid w:val="00A50CF0"/>
    <w:rsid w:val="00A7671C"/>
    <w:rsid w:val="00AA2CBC"/>
    <w:rsid w:val="00AB58D0"/>
    <w:rsid w:val="00AC5820"/>
    <w:rsid w:val="00AD1CD8"/>
    <w:rsid w:val="00AD20BF"/>
    <w:rsid w:val="00B258BB"/>
    <w:rsid w:val="00B67B97"/>
    <w:rsid w:val="00B968C8"/>
    <w:rsid w:val="00BA3EC5"/>
    <w:rsid w:val="00BA51D9"/>
    <w:rsid w:val="00BB5DFC"/>
    <w:rsid w:val="00BD279D"/>
    <w:rsid w:val="00BD6BB8"/>
    <w:rsid w:val="00BF1E8B"/>
    <w:rsid w:val="00C43AFF"/>
    <w:rsid w:val="00C66BA2"/>
    <w:rsid w:val="00C870F6"/>
    <w:rsid w:val="00C94103"/>
    <w:rsid w:val="00C95985"/>
    <w:rsid w:val="00CC5026"/>
    <w:rsid w:val="00CC68D0"/>
    <w:rsid w:val="00CD5FEB"/>
    <w:rsid w:val="00D03F9A"/>
    <w:rsid w:val="00D06D51"/>
    <w:rsid w:val="00D10A30"/>
    <w:rsid w:val="00D24991"/>
    <w:rsid w:val="00D50255"/>
    <w:rsid w:val="00D601D7"/>
    <w:rsid w:val="00D66520"/>
    <w:rsid w:val="00D76EA6"/>
    <w:rsid w:val="00D84AE9"/>
    <w:rsid w:val="00D9124E"/>
    <w:rsid w:val="00D96E7B"/>
    <w:rsid w:val="00DC43CD"/>
    <w:rsid w:val="00DE34CF"/>
    <w:rsid w:val="00E02FAF"/>
    <w:rsid w:val="00E04CBA"/>
    <w:rsid w:val="00E13F3D"/>
    <w:rsid w:val="00E32F7C"/>
    <w:rsid w:val="00E34898"/>
    <w:rsid w:val="00EB09B7"/>
    <w:rsid w:val="00ED521D"/>
    <w:rsid w:val="00EE7D7C"/>
    <w:rsid w:val="00F17B2B"/>
    <w:rsid w:val="00F25D98"/>
    <w:rsid w:val="00F300FB"/>
    <w:rsid w:val="00F7354D"/>
    <w:rsid w:val="00FB6386"/>
    <w:rsid w:val="00FC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3638</Words>
  <Characters>20739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11</cp:revision>
  <cp:lastPrinted>1900-01-01T06:00:00Z</cp:lastPrinted>
  <dcterms:created xsi:type="dcterms:W3CDTF">2025-01-29T18:59:00Z</dcterms:created>
  <dcterms:modified xsi:type="dcterms:W3CDTF">2025-02-04T13:24:00Z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